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28AA91BA"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9C10EC" w:rsidRPr="009C10EC">
        <w:rPr>
          <w:b/>
          <w:i/>
          <w:noProof/>
          <w:sz w:val="28"/>
        </w:rPr>
        <w:t>S5-23</w:t>
      </w:r>
      <w:r w:rsidR="005601C3">
        <w:rPr>
          <w:b/>
          <w:i/>
          <w:noProof/>
          <w:sz w:val="28"/>
        </w:rPr>
        <w:t>8299</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B12BA">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96967" w:rsidR="001E41F3" w:rsidRPr="00410371" w:rsidRDefault="00000000" w:rsidP="009C10EC">
            <w:pPr>
              <w:pStyle w:val="CRCoverPage"/>
              <w:spacing w:after="0"/>
              <w:jc w:val="center"/>
              <w:rPr>
                <w:noProof/>
              </w:rPr>
            </w:pPr>
            <w:r>
              <w:fldChar w:fldCharType="begin"/>
            </w:r>
            <w:r>
              <w:instrText xml:space="preserve"> DOCPROPERTY  Cr#  \* MERGEFORMAT </w:instrText>
            </w:r>
            <w:r>
              <w:fldChar w:fldCharType="separate"/>
            </w:r>
            <w:r w:rsidR="009C10EC">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B12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FF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FE4E2E">
              <w:rPr>
                <w:b/>
                <w:noProof/>
                <w:sz w:val="28"/>
              </w:rPr>
              <w:t>1</w:t>
            </w:r>
            <w:r w:rsidR="00EB51A3">
              <w:rPr>
                <w:b/>
                <w:noProof/>
                <w:sz w:val="28"/>
              </w:rPr>
              <w:t>8</w:t>
            </w:r>
            <w:r w:rsidR="00FE4E2E">
              <w:rPr>
                <w:b/>
                <w:noProof/>
                <w:sz w:val="28"/>
              </w:rPr>
              <w:t>.</w:t>
            </w:r>
            <w:r w:rsidR="00EB51A3">
              <w:rPr>
                <w:b/>
                <w:noProof/>
                <w:sz w:val="28"/>
              </w:rPr>
              <w:t>1</w:t>
            </w:r>
            <w:r w:rsidR="00FE4E2E">
              <w:rPr>
                <w:b/>
                <w:noProof/>
                <w:sz w:val="28"/>
              </w:rPr>
              <w:t>.</w:t>
            </w:r>
            <w:r>
              <w:rPr>
                <w:b/>
                <w:noProof/>
                <w:sz w:val="28"/>
              </w:rPr>
              <w:fldChar w:fldCharType="end"/>
            </w:r>
            <w:r w:rsidR="00EB51A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65495" w:rsidR="001E41F3" w:rsidRDefault="00F71448">
            <w:pPr>
              <w:pStyle w:val="CRCoverPage"/>
              <w:spacing w:after="0"/>
              <w:ind w:left="100"/>
              <w:rPr>
                <w:noProof/>
              </w:rPr>
            </w:pPr>
            <w:r w:rsidRPr="00F71448">
              <w:rPr>
                <w:noProof/>
              </w:rPr>
              <w:t xml:space="preserve">Clarify </w:t>
            </w:r>
            <w:r w:rsidR="00273764">
              <w:rPr>
                <w:noProof/>
              </w:rPr>
              <w:t>verbs in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30639">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8EC0F" w:rsidR="001E41F3" w:rsidRPr="00EB51A3" w:rsidRDefault="00EB51A3" w:rsidP="00D24991">
            <w:pPr>
              <w:pStyle w:val="CRCoverPage"/>
              <w:spacing w:after="0"/>
              <w:ind w:left="100" w:right="-609"/>
              <w:rPr>
                <w:b/>
                <w:bCs/>
                <w:noProof/>
              </w:rPr>
            </w:pPr>
            <w:r w:rsidRPr="00EB51A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3910D" w:rsidR="001E41F3" w:rsidRDefault="00BF27A2">
            <w:pPr>
              <w:pStyle w:val="CRCoverPage"/>
              <w:spacing w:after="0"/>
              <w:ind w:left="100"/>
              <w:rPr>
                <w:noProof/>
              </w:rPr>
            </w:pPr>
            <w:r>
              <w:t>Rel-</w:t>
            </w:r>
            <w:r w:rsidR="00FE4E2E">
              <w:t>1</w:t>
            </w:r>
            <w:r w:rsidR="00EB51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800D1" w:rsidR="001E41F3" w:rsidRDefault="00CE5222">
            <w:pPr>
              <w:pStyle w:val="CRCoverPage"/>
              <w:spacing w:after="0"/>
              <w:ind w:left="100"/>
              <w:rPr>
                <w:noProof/>
              </w:rPr>
            </w:pPr>
            <w:r>
              <w:rPr>
                <w:noProof/>
              </w:rPr>
              <w:t xml:space="preserve">In the attribute table the attribute expectationVerb is described and examples are provided. The actual verbs </w:t>
            </w:r>
            <w:r w:rsidR="00D24543">
              <w:rPr>
                <w:noProof/>
              </w:rPr>
              <w:t>are given as examples are not normatively defined</w:t>
            </w:r>
            <w:r w:rsidR="00EB51A3">
              <w:rPr>
                <w:noProof/>
              </w:rPr>
              <w:t xml:space="preserve"> </w:t>
            </w:r>
            <w:r w:rsidR="00D24543">
              <w:rPr>
                <w:noProof/>
              </w:rPr>
              <w:t xml:space="preserve">and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BB5F0" w:rsidR="001E41F3" w:rsidRDefault="00D24543">
            <w:pPr>
              <w:pStyle w:val="CRCoverPage"/>
              <w:spacing w:after="0"/>
              <w:ind w:left="100"/>
              <w:rPr>
                <w:noProof/>
              </w:rPr>
            </w:pPr>
            <w:r>
              <w:rPr>
                <w:noProof/>
              </w:rPr>
              <w:t xml:space="preserve">Remove the allowed values for expectation verbs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AB954" w:rsidR="001E41F3" w:rsidRDefault="00D740E2">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DE381" w:rsidR="001E41F3" w:rsidRDefault="00864FB4">
            <w:pPr>
              <w:pStyle w:val="CRCoverPage"/>
              <w:spacing w:after="0"/>
              <w:ind w:left="100"/>
              <w:rPr>
                <w:noProof/>
              </w:rPr>
            </w:pPr>
            <w:r>
              <w:rPr>
                <w:noProof/>
              </w:rPr>
              <w:t>6.2.1</w:t>
            </w:r>
            <w:r w:rsidR="005601C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00EAF" w:rsidR="001E41F3" w:rsidRDefault="000D63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01734" w:rsidR="001E41F3" w:rsidRDefault="000D63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F7189C" w:rsidR="001E41F3" w:rsidRDefault="000D63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3FCA7" w:rsidR="008863B9" w:rsidRPr="00E56AFB" w:rsidRDefault="00E56AFB">
            <w:pPr>
              <w:pStyle w:val="CRCoverPage"/>
              <w:spacing w:after="0"/>
              <w:ind w:left="100"/>
              <w:rPr>
                <w:bCs/>
                <w:iCs/>
                <w:noProof/>
              </w:rPr>
            </w:pPr>
            <w:r w:rsidRPr="00E56AFB">
              <w:rPr>
                <w:bCs/>
                <w:iCs/>
                <w:noProof/>
              </w:rPr>
              <w:t>S5-238299</w:t>
            </w:r>
            <w:r>
              <w:rPr>
                <w:bCs/>
                <w:iCs/>
                <w:noProof/>
              </w:rPr>
              <w:t xml:space="preserve"> is revision of S5</w:t>
            </w:r>
            <w:r w:rsidR="00EB0798">
              <w:rPr>
                <w:bCs/>
                <w:iCs/>
                <w:noProof/>
              </w:rPr>
              <w:t>-237727</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40BAE0F1" w14:textId="77777777" w:rsidR="0045553D" w:rsidRPr="00506640" w:rsidRDefault="0045553D" w:rsidP="0045553D">
      <w:pPr>
        <w:pStyle w:val="Heading4"/>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5C544987" w14:textId="77777777" w:rsidR="0045553D" w:rsidRPr="00506640" w:rsidRDefault="0045553D" w:rsidP="0045553D">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5553D" w:rsidRPr="00506640" w14:paraId="249D4014" w14:textId="77777777" w:rsidTr="00DB5548">
        <w:trPr>
          <w:tblHeader/>
          <w:jc w:val="center"/>
        </w:trPr>
        <w:tc>
          <w:tcPr>
            <w:tcW w:w="1480" w:type="pct"/>
            <w:shd w:val="clear" w:color="auto" w:fill="D9D9D9"/>
            <w:hideMark/>
          </w:tcPr>
          <w:bookmarkEnd w:id="3"/>
          <w:p w14:paraId="2895A0ED" w14:textId="77777777" w:rsidR="0045553D" w:rsidRPr="00506640" w:rsidRDefault="0045553D" w:rsidP="00DB5548">
            <w:pPr>
              <w:pStyle w:val="TAH"/>
              <w:keepNext w:val="0"/>
              <w:rPr>
                <w:rFonts w:eastAsia="Courier New"/>
              </w:rPr>
            </w:pPr>
            <w:r w:rsidRPr="00506640">
              <w:rPr>
                <w:rFonts w:eastAsia="Courier New"/>
              </w:rPr>
              <w:t>Attribute Name</w:t>
            </w:r>
          </w:p>
        </w:tc>
        <w:tc>
          <w:tcPr>
            <w:tcW w:w="2686" w:type="pct"/>
            <w:shd w:val="clear" w:color="auto" w:fill="D9D9D9"/>
            <w:hideMark/>
          </w:tcPr>
          <w:p w14:paraId="0F4B789F" w14:textId="77777777" w:rsidR="0045553D" w:rsidRPr="00506640" w:rsidRDefault="0045553D" w:rsidP="00DB554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D5F1B0A" w14:textId="77777777" w:rsidR="0045553D" w:rsidRPr="00506640" w:rsidRDefault="0045553D" w:rsidP="00DB5548">
            <w:pPr>
              <w:pStyle w:val="TAH"/>
              <w:keepNext w:val="0"/>
              <w:rPr>
                <w:rFonts w:eastAsia="Courier New"/>
              </w:rPr>
            </w:pPr>
            <w:r w:rsidRPr="00506640">
              <w:rPr>
                <w:rFonts w:eastAsia="Courier New"/>
              </w:rPr>
              <w:t>Properties</w:t>
            </w:r>
          </w:p>
        </w:tc>
      </w:tr>
      <w:tr w:rsidR="0045553D" w:rsidRPr="00506640" w14:paraId="08905467" w14:textId="77777777" w:rsidTr="00DB5548">
        <w:trPr>
          <w:jc w:val="center"/>
        </w:trPr>
        <w:tc>
          <w:tcPr>
            <w:tcW w:w="1480" w:type="pct"/>
          </w:tcPr>
          <w:p w14:paraId="3FAFF2E4" w14:textId="77777777" w:rsidR="0045553D" w:rsidRPr="00506640" w:rsidRDefault="0045553D" w:rsidP="00DB5548">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5C05F46F" w14:textId="77777777" w:rsidR="0045553D" w:rsidRPr="00506640" w:rsidRDefault="0045553D" w:rsidP="00DB5548">
            <w:pPr>
              <w:pStyle w:val="TAL"/>
              <w:keepNext w:val="0"/>
              <w:rPr>
                <w:rFonts w:eastAsia="Courier New"/>
                <w:lang w:eastAsia="zh-CN"/>
              </w:rPr>
            </w:pPr>
            <w:r w:rsidRPr="00506640">
              <w:rPr>
                <w:rFonts w:eastAsia="Courier New"/>
                <w:lang w:eastAsia="zh-CN"/>
              </w:rPr>
              <w:t>A user-friendly (and user assignable) name of the intent.</w:t>
            </w:r>
          </w:p>
          <w:p w14:paraId="6B7F3DD5" w14:textId="77777777" w:rsidR="0045553D" w:rsidRPr="00506640" w:rsidRDefault="0045553D" w:rsidP="00DB5548">
            <w:pPr>
              <w:pStyle w:val="TAL"/>
              <w:keepNext w:val="0"/>
              <w:rPr>
                <w:rFonts w:eastAsia="Courier New"/>
                <w:lang w:eastAsia="zh-CN"/>
              </w:rPr>
            </w:pPr>
          </w:p>
          <w:p w14:paraId="0B7409B8" w14:textId="77777777" w:rsidR="0045553D" w:rsidRPr="00506640" w:rsidRDefault="0045553D" w:rsidP="00DB5548">
            <w:pPr>
              <w:pStyle w:val="TAL"/>
              <w:keepNext w:val="0"/>
              <w:rPr>
                <w:rFonts w:eastAsia="Courier New"/>
                <w:lang w:eastAsia="zh-CN"/>
              </w:rPr>
            </w:pPr>
          </w:p>
          <w:p w14:paraId="7DA59CB3" w14:textId="77777777" w:rsidR="0045553D" w:rsidRPr="00506640" w:rsidRDefault="0045553D" w:rsidP="00DB5548">
            <w:pPr>
              <w:pStyle w:val="TAL"/>
              <w:keepNext w:val="0"/>
              <w:rPr>
                <w:rFonts w:eastAsia="Courier New"/>
                <w:lang w:eastAsia="zh-CN"/>
              </w:rPr>
            </w:pPr>
          </w:p>
          <w:p w14:paraId="55797C75" w14:textId="77777777" w:rsidR="0045553D" w:rsidRPr="00506640" w:rsidRDefault="0045553D" w:rsidP="00DB554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30A8710B" w14:textId="77777777" w:rsidR="0045553D" w:rsidRPr="00506640" w:rsidRDefault="0045553D" w:rsidP="00DB5548">
            <w:pPr>
              <w:pStyle w:val="TAL"/>
              <w:keepNext w:val="0"/>
              <w:rPr>
                <w:rFonts w:eastAsia="Courier New"/>
              </w:rPr>
            </w:pPr>
            <w:bookmarkStart w:id="5" w:name="OLE_LINK50"/>
            <w:r w:rsidRPr="00506640">
              <w:rPr>
                <w:rFonts w:eastAsia="Courier New"/>
              </w:rPr>
              <w:lastRenderedPageBreak/>
              <w:t>type: String</w:t>
            </w:r>
          </w:p>
          <w:p w14:paraId="490572FC" w14:textId="77777777" w:rsidR="0045553D" w:rsidRPr="00506640" w:rsidRDefault="0045553D" w:rsidP="00DB5548">
            <w:pPr>
              <w:pStyle w:val="TAL"/>
              <w:keepNext w:val="0"/>
              <w:rPr>
                <w:rFonts w:eastAsia="Courier New"/>
              </w:rPr>
            </w:pPr>
            <w:r w:rsidRPr="00506640">
              <w:rPr>
                <w:rFonts w:eastAsia="Courier New"/>
              </w:rPr>
              <w:lastRenderedPageBreak/>
              <w:t>multiplicity: 1</w:t>
            </w:r>
          </w:p>
          <w:p w14:paraId="71190C0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EF6A9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3DA15D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4251C" w14:textId="77777777" w:rsidR="0045553D" w:rsidRPr="00506640" w:rsidRDefault="0045553D" w:rsidP="00DB5548">
            <w:pPr>
              <w:pStyle w:val="TAL"/>
              <w:keepNext w:val="0"/>
              <w:rPr>
                <w:rFonts w:eastAsia="Courier New"/>
              </w:rPr>
            </w:pPr>
            <w:r w:rsidRPr="00506640">
              <w:rPr>
                <w:rFonts w:eastAsia="Courier New"/>
              </w:rPr>
              <w:t>isNullable: False</w:t>
            </w:r>
            <w:bookmarkEnd w:id="5"/>
          </w:p>
        </w:tc>
      </w:tr>
      <w:tr w:rsidR="0045553D" w:rsidRPr="00506640" w14:paraId="46C6D556" w14:textId="77777777" w:rsidTr="00DB5548">
        <w:trPr>
          <w:jc w:val="center"/>
        </w:trPr>
        <w:tc>
          <w:tcPr>
            <w:tcW w:w="1480" w:type="pct"/>
          </w:tcPr>
          <w:p w14:paraId="2402B3DC" w14:textId="77777777" w:rsidR="0045553D" w:rsidRPr="00506640" w:rsidRDefault="0045553D" w:rsidP="00DB554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6BABA7E" w14:textId="77777777" w:rsidR="0045553D" w:rsidRPr="00506640" w:rsidRDefault="0045553D" w:rsidP="00DB554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49136C3" w14:textId="77777777" w:rsidR="0045553D" w:rsidRPr="00506640" w:rsidRDefault="0045553D" w:rsidP="00DB554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1EE9927" w14:textId="77777777" w:rsidR="0045553D" w:rsidRPr="00506640" w:rsidRDefault="0045553D" w:rsidP="00DB5548">
            <w:pPr>
              <w:pStyle w:val="TAL"/>
              <w:keepNext w:val="0"/>
              <w:rPr>
                <w:rFonts w:eastAsia="Courier New"/>
                <w:lang w:eastAsia="zh-CN"/>
              </w:rPr>
            </w:pPr>
          </w:p>
          <w:bookmarkEnd w:id="8"/>
          <w:bookmarkEnd w:id="9"/>
          <w:bookmarkEnd w:id="10"/>
          <w:p w14:paraId="59763D7D" w14:textId="77777777" w:rsidR="0045553D" w:rsidRPr="00506640" w:rsidRDefault="0045553D" w:rsidP="00DB554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821D9D3" w14:textId="77777777" w:rsidR="0045553D" w:rsidRPr="00506640" w:rsidRDefault="0045553D" w:rsidP="00DB5548">
            <w:pPr>
              <w:pStyle w:val="TAL"/>
              <w:keepNext w:val="0"/>
              <w:rPr>
                <w:rFonts w:eastAsia="Courier New"/>
              </w:rPr>
            </w:pPr>
            <w:r w:rsidRPr="00506640">
              <w:rPr>
                <w:rFonts w:eastAsia="Courier New"/>
              </w:rPr>
              <w:t>type: IntentExpectation</w:t>
            </w:r>
          </w:p>
          <w:p w14:paraId="35AE3F55"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8C064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7EB3D7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6A1F8B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D043D3" w14:textId="77777777" w:rsidR="0045553D" w:rsidRPr="00506640" w:rsidRDefault="0045553D" w:rsidP="00DB5548">
            <w:pPr>
              <w:pStyle w:val="TAL"/>
              <w:keepNext w:val="0"/>
              <w:rPr>
                <w:rFonts w:eastAsia="Courier New"/>
              </w:rPr>
            </w:pPr>
            <w:r w:rsidRPr="00506640">
              <w:rPr>
                <w:rFonts w:eastAsia="Courier New"/>
              </w:rPr>
              <w:t xml:space="preserve">isNullable: False </w:t>
            </w:r>
          </w:p>
        </w:tc>
      </w:tr>
      <w:tr w:rsidR="0045553D" w:rsidRPr="00506640" w14:paraId="49FE0497" w14:textId="77777777" w:rsidTr="00DB5548">
        <w:trPr>
          <w:jc w:val="center"/>
        </w:trPr>
        <w:tc>
          <w:tcPr>
            <w:tcW w:w="1480" w:type="pct"/>
          </w:tcPr>
          <w:p w14:paraId="54F31C6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D96A026"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intent and the related reasons for that status. </w:t>
            </w:r>
          </w:p>
          <w:p w14:paraId="668A92C4" w14:textId="77777777" w:rsidR="0045553D" w:rsidRPr="00506640" w:rsidRDefault="0045553D" w:rsidP="00DB5548">
            <w:pPr>
              <w:pStyle w:val="TAL"/>
              <w:keepNext w:val="0"/>
              <w:rPr>
                <w:rFonts w:eastAsia="DengXian"/>
              </w:rPr>
            </w:pPr>
          </w:p>
          <w:p w14:paraId="6D2D558C"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7F37CEB9"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B027A95" w14:textId="77777777" w:rsidR="0045553D" w:rsidRPr="00506640" w:rsidRDefault="0045553D" w:rsidP="00DB5548">
            <w:pPr>
              <w:pStyle w:val="TAL"/>
              <w:keepNext w:val="0"/>
              <w:rPr>
                <w:rFonts w:eastAsia="DengXian"/>
              </w:rPr>
            </w:pPr>
            <w:r w:rsidRPr="00506640">
              <w:rPr>
                <w:rFonts w:eastAsia="DengXian"/>
              </w:rPr>
              <w:t>multiplicity: 1</w:t>
            </w:r>
          </w:p>
          <w:p w14:paraId="492564D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A9A8D95"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636622C"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F61120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54631DB" w14:textId="77777777" w:rsidTr="00DB5548">
        <w:trPr>
          <w:jc w:val="center"/>
        </w:trPr>
        <w:tc>
          <w:tcPr>
            <w:tcW w:w="1480" w:type="pct"/>
          </w:tcPr>
          <w:p w14:paraId="3102F18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8F92F6C" w14:textId="77777777" w:rsidR="0045553D" w:rsidRPr="00506640" w:rsidRDefault="0045553D" w:rsidP="00DB5548">
            <w:pPr>
              <w:pStyle w:val="TAL"/>
              <w:keepNext w:val="0"/>
              <w:rPr>
                <w:rFonts w:eastAsia="DengXian"/>
              </w:rPr>
            </w:pPr>
            <w:r w:rsidRPr="00506640">
              <w:rPr>
                <w:rFonts w:eastAsia="DengXian"/>
              </w:rPr>
              <w:t>It describes status of fulfilment of an intentExpectation and the related reasons for that status.</w:t>
            </w:r>
          </w:p>
          <w:p w14:paraId="6A9D1879" w14:textId="77777777" w:rsidR="0045553D" w:rsidRPr="00506640" w:rsidRDefault="0045553D" w:rsidP="00DB5548">
            <w:pPr>
              <w:pStyle w:val="TAL"/>
              <w:keepNext w:val="0"/>
              <w:rPr>
                <w:rFonts w:eastAsia="DengXian"/>
              </w:rPr>
            </w:pPr>
          </w:p>
          <w:p w14:paraId="27C0DCC9"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CE2C40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287963E" w14:textId="77777777" w:rsidR="0045553D" w:rsidRPr="00506640" w:rsidRDefault="0045553D" w:rsidP="00DB5548">
            <w:pPr>
              <w:pStyle w:val="TAL"/>
              <w:keepNext w:val="0"/>
              <w:rPr>
                <w:rFonts w:eastAsia="DengXian"/>
              </w:rPr>
            </w:pPr>
            <w:r w:rsidRPr="00506640">
              <w:rPr>
                <w:rFonts w:eastAsia="DengXian"/>
              </w:rPr>
              <w:t>multiplicity: 1</w:t>
            </w:r>
          </w:p>
          <w:p w14:paraId="769B7D7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62A5B1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1F52ED6"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612AB66"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1CB9EE9" w14:textId="77777777" w:rsidTr="00DB5548">
        <w:trPr>
          <w:jc w:val="center"/>
        </w:trPr>
        <w:tc>
          <w:tcPr>
            <w:tcW w:w="1480" w:type="pct"/>
          </w:tcPr>
          <w:p w14:paraId="50F39B8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CA2D613" w14:textId="77777777" w:rsidR="0045553D" w:rsidRPr="00506640" w:rsidRDefault="0045553D" w:rsidP="00DB554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DFB61AD" w14:textId="77777777" w:rsidR="0045553D" w:rsidRPr="00506640" w:rsidRDefault="0045553D" w:rsidP="00DB5548">
            <w:pPr>
              <w:pStyle w:val="TAL"/>
              <w:keepNext w:val="0"/>
              <w:rPr>
                <w:rFonts w:eastAsia="DengXian"/>
              </w:rPr>
            </w:pPr>
          </w:p>
          <w:p w14:paraId="2FDF34B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0F5341B"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9DCC66C" w14:textId="77777777" w:rsidR="0045553D" w:rsidRPr="00506640" w:rsidRDefault="0045553D" w:rsidP="00DB5548">
            <w:pPr>
              <w:pStyle w:val="TAL"/>
              <w:keepNext w:val="0"/>
              <w:rPr>
                <w:rFonts w:eastAsia="DengXian"/>
              </w:rPr>
            </w:pPr>
            <w:r w:rsidRPr="00506640">
              <w:rPr>
                <w:rFonts w:eastAsia="DengXian"/>
              </w:rPr>
              <w:t>multiplicity: 1</w:t>
            </w:r>
          </w:p>
          <w:p w14:paraId="25B51C8A"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014A4F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30A42FF"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B8F63E"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E948FE4" w14:textId="77777777" w:rsidTr="00DB5548">
        <w:trPr>
          <w:jc w:val="center"/>
        </w:trPr>
        <w:tc>
          <w:tcPr>
            <w:tcW w:w="1480" w:type="pct"/>
          </w:tcPr>
          <w:p w14:paraId="5B9C2A2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110B293D" w14:textId="77777777" w:rsidR="0045553D" w:rsidRPr="00506640" w:rsidRDefault="0045553D" w:rsidP="00DB5548">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which is configured by MnS producer and can be read by MnS consumer.</w:t>
            </w:r>
          </w:p>
          <w:p w14:paraId="7439CCAB" w14:textId="77777777" w:rsidR="0045553D" w:rsidRPr="00506640" w:rsidRDefault="0045553D" w:rsidP="00DB5548">
            <w:pPr>
              <w:pStyle w:val="TAL"/>
              <w:keepNext w:val="0"/>
              <w:rPr>
                <w:rFonts w:eastAsia="DengXian"/>
              </w:rPr>
            </w:pPr>
          </w:p>
          <w:p w14:paraId="686DAF35" w14:textId="77777777" w:rsidR="0045553D" w:rsidRPr="00506640" w:rsidRDefault="0045553D" w:rsidP="00DB5548">
            <w:pPr>
              <w:pStyle w:val="TAL"/>
              <w:keepNext w:val="0"/>
              <w:rPr>
                <w:rFonts w:eastAsia="DengXian"/>
              </w:rPr>
            </w:pPr>
          </w:p>
          <w:p w14:paraId="52E78475" w14:textId="77777777" w:rsidR="0045553D" w:rsidRPr="00506640" w:rsidRDefault="0045553D" w:rsidP="00DB5548">
            <w:pPr>
              <w:pStyle w:val="TAL"/>
              <w:keepNext w:val="0"/>
              <w:rPr>
                <w:rFonts w:eastAsia="Courier New"/>
                <w:lang w:eastAsia="zh-CN"/>
              </w:rPr>
            </w:pPr>
            <w:r w:rsidRPr="00506640">
              <w:rPr>
                <w:rFonts w:eastAsia="DengXian"/>
              </w:rPr>
              <w:t>allowedValues: "FULFILLED", "NOT_FULFILLED"</w:t>
            </w:r>
          </w:p>
        </w:tc>
        <w:tc>
          <w:tcPr>
            <w:tcW w:w="834" w:type="pct"/>
          </w:tcPr>
          <w:p w14:paraId="16D14E2E" w14:textId="77777777" w:rsidR="0045553D" w:rsidRPr="00506640" w:rsidRDefault="0045553D" w:rsidP="00DB5548">
            <w:pPr>
              <w:pStyle w:val="TAL"/>
              <w:keepNext w:val="0"/>
              <w:rPr>
                <w:rFonts w:eastAsia="Courier New"/>
              </w:rPr>
            </w:pPr>
            <w:r w:rsidRPr="00506640">
              <w:rPr>
                <w:rFonts w:eastAsia="Courier New"/>
              </w:rPr>
              <w:t>type: ENUM</w:t>
            </w:r>
          </w:p>
          <w:p w14:paraId="76B0EDBC" w14:textId="77777777" w:rsidR="0045553D" w:rsidRPr="00506640" w:rsidRDefault="0045553D" w:rsidP="00DB5548">
            <w:pPr>
              <w:pStyle w:val="TAL"/>
              <w:keepNext w:val="0"/>
              <w:rPr>
                <w:rFonts w:eastAsia="Courier New"/>
              </w:rPr>
            </w:pPr>
            <w:r w:rsidRPr="00506640">
              <w:rPr>
                <w:rFonts w:eastAsia="Courier New"/>
              </w:rPr>
              <w:t>multiplicity: 1</w:t>
            </w:r>
          </w:p>
          <w:p w14:paraId="7C9D39E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6C2853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F7D816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CD9E78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0945E08" w14:textId="77777777" w:rsidTr="00DB5548">
        <w:trPr>
          <w:jc w:val="center"/>
        </w:trPr>
        <w:tc>
          <w:tcPr>
            <w:tcW w:w="1480" w:type="pct"/>
          </w:tcPr>
          <w:p w14:paraId="24611A49"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C3A311F" w14:textId="77777777" w:rsidR="0045553D" w:rsidRPr="00506640" w:rsidRDefault="0045553D" w:rsidP="00DB5548">
            <w:pPr>
              <w:pStyle w:val="TAL"/>
              <w:keepNext w:val="0"/>
              <w:rPr>
                <w:rFonts w:eastAsia="DengXian"/>
              </w:rPr>
            </w:pPr>
            <w:r w:rsidRPr="00506640">
              <w:rPr>
                <w:rFonts w:eastAsia="DengXian"/>
              </w:rPr>
              <w:t xml:space="preserve">It describes the current progress of or the reason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1F7B3A7F" w14:textId="77777777" w:rsidR="0045553D" w:rsidRPr="00506640" w:rsidRDefault="0045553D" w:rsidP="00DB5548">
            <w:pPr>
              <w:pStyle w:val="TAL"/>
              <w:keepNext w:val="0"/>
              <w:rPr>
                <w:rFonts w:eastAsia="DengXian"/>
              </w:rPr>
            </w:pPr>
          </w:p>
          <w:p w14:paraId="557FD182" w14:textId="77777777" w:rsidR="0045553D" w:rsidRPr="00506640" w:rsidRDefault="0045553D" w:rsidP="00DB554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3954AFC" w14:textId="77777777" w:rsidR="0045553D" w:rsidRPr="00506640" w:rsidRDefault="0045553D" w:rsidP="00DB5548">
            <w:pPr>
              <w:pStyle w:val="TAL"/>
              <w:keepNext w:val="0"/>
              <w:rPr>
                <w:rFonts w:eastAsia="DengXian"/>
              </w:rPr>
            </w:pPr>
            <w:r w:rsidRPr="00506640">
              <w:rPr>
                <w:rFonts w:eastAsia="DengXian"/>
              </w:rPr>
              <w:t>type: ENUM</w:t>
            </w:r>
          </w:p>
          <w:p w14:paraId="316A6876" w14:textId="77777777" w:rsidR="0045553D" w:rsidRPr="00506640" w:rsidRDefault="0045553D" w:rsidP="00DB5548">
            <w:pPr>
              <w:pStyle w:val="TAL"/>
              <w:keepNext w:val="0"/>
              <w:rPr>
                <w:rFonts w:eastAsia="DengXian"/>
              </w:rPr>
            </w:pPr>
            <w:r w:rsidRPr="00506640">
              <w:rPr>
                <w:rFonts w:eastAsia="DengXian"/>
              </w:rPr>
              <w:t>multiplicity: 1</w:t>
            </w:r>
          </w:p>
          <w:p w14:paraId="5A36323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C31160F"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28327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B25B4C2"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2159A42" w14:textId="77777777" w:rsidTr="00DB5548">
        <w:trPr>
          <w:jc w:val="center"/>
        </w:trPr>
        <w:tc>
          <w:tcPr>
            <w:tcW w:w="1480" w:type="pct"/>
          </w:tcPr>
          <w:p w14:paraId="56E80D6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581B77" w14:textId="77777777" w:rsidR="0045553D" w:rsidRPr="00506640" w:rsidRDefault="0045553D" w:rsidP="00DB554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22275C1" w14:textId="77777777" w:rsidR="0045553D" w:rsidRPr="00506640" w:rsidRDefault="0045553D" w:rsidP="00DB5548">
            <w:pPr>
              <w:pStyle w:val="TAL"/>
              <w:keepNext w:val="0"/>
              <w:rPr>
                <w:rFonts w:eastAsia="DengXian"/>
              </w:rPr>
            </w:pPr>
          </w:p>
          <w:p w14:paraId="4F0C3891" w14:textId="77777777" w:rsidR="0045553D" w:rsidRPr="00506640" w:rsidRDefault="0045553D" w:rsidP="00DB5548">
            <w:pPr>
              <w:pStyle w:val="TAL"/>
              <w:keepNext w:val="0"/>
              <w:rPr>
                <w:rFonts w:eastAsia="Courier New"/>
              </w:rPr>
            </w:pPr>
            <w:r w:rsidRPr="00506640">
              <w:rPr>
                <w:rFonts w:eastAsia="DengXian"/>
              </w:rPr>
              <w:t>allowedValues: Not Applicable</w:t>
            </w:r>
          </w:p>
        </w:tc>
        <w:tc>
          <w:tcPr>
            <w:tcW w:w="834" w:type="pct"/>
          </w:tcPr>
          <w:p w14:paraId="22E2E925" w14:textId="77777777" w:rsidR="0045553D" w:rsidRPr="00506640" w:rsidRDefault="0045553D" w:rsidP="00DB5548">
            <w:pPr>
              <w:pStyle w:val="TAL"/>
              <w:keepNext w:val="0"/>
              <w:rPr>
                <w:rFonts w:eastAsia="DengXian"/>
              </w:rPr>
            </w:pPr>
            <w:r w:rsidRPr="00506640">
              <w:rPr>
                <w:rFonts w:eastAsia="DengXian"/>
              </w:rPr>
              <w:t>type: String</w:t>
            </w:r>
          </w:p>
          <w:p w14:paraId="7616FB71" w14:textId="77777777" w:rsidR="0045553D" w:rsidRPr="00506640" w:rsidRDefault="0045553D" w:rsidP="00DB5548">
            <w:pPr>
              <w:pStyle w:val="TAL"/>
              <w:keepNext w:val="0"/>
              <w:rPr>
                <w:rFonts w:eastAsia="DengXian"/>
              </w:rPr>
            </w:pPr>
            <w:r w:rsidRPr="00506640">
              <w:rPr>
                <w:rFonts w:eastAsia="DengXian"/>
              </w:rPr>
              <w:t xml:space="preserve">multiplicity: </w:t>
            </w:r>
            <w:r w:rsidRPr="006B4F82">
              <w:rPr>
                <w:rFonts w:eastAsia="DengXian"/>
              </w:rPr>
              <w:t>*</w:t>
            </w:r>
          </w:p>
          <w:p w14:paraId="6AB9176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59C4E10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0FAA6DB"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AE0186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5E6EFBD" w14:textId="77777777" w:rsidTr="00DB5548">
        <w:trPr>
          <w:jc w:val="center"/>
        </w:trPr>
        <w:tc>
          <w:tcPr>
            <w:tcW w:w="1480" w:type="pct"/>
          </w:tcPr>
          <w:p w14:paraId="71CBCA90"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226E86E" w14:textId="77777777" w:rsidR="0045553D" w:rsidRPr="00506640" w:rsidRDefault="0045553D" w:rsidP="00DB554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9AF9004" w14:textId="77777777" w:rsidR="0045553D" w:rsidRPr="00506640" w:rsidRDefault="0045553D" w:rsidP="00DB5548">
            <w:pPr>
              <w:pStyle w:val="TAL"/>
              <w:keepNext w:val="0"/>
              <w:rPr>
                <w:rFonts w:eastAsia="Courier New"/>
              </w:rPr>
            </w:pPr>
            <w:r w:rsidRPr="00506640">
              <w:rPr>
                <w:rFonts w:eastAsia="Courier New"/>
              </w:rPr>
              <w:t>allowedValues: triple of (attribute, condition, value range)</w:t>
            </w:r>
          </w:p>
        </w:tc>
        <w:tc>
          <w:tcPr>
            <w:tcW w:w="834" w:type="pct"/>
          </w:tcPr>
          <w:p w14:paraId="7F34AAF0" w14:textId="77777777" w:rsidR="0045553D" w:rsidRPr="00506640" w:rsidRDefault="0045553D" w:rsidP="00DB5548">
            <w:pPr>
              <w:pStyle w:val="TAL"/>
              <w:keepNext w:val="0"/>
              <w:rPr>
                <w:rFonts w:eastAsia="Courier New"/>
              </w:rPr>
            </w:pPr>
            <w:r w:rsidRPr="00506640">
              <w:rPr>
                <w:rFonts w:eastAsia="Courier New"/>
              </w:rPr>
              <w:t>type: Context</w:t>
            </w:r>
          </w:p>
          <w:p w14:paraId="228EAFF3" w14:textId="77777777" w:rsidR="0045553D" w:rsidRPr="00506640" w:rsidRDefault="0045553D" w:rsidP="00DB5548">
            <w:pPr>
              <w:pStyle w:val="TAL"/>
              <w:keepNext w:val="0"/>
              <w:rPr>
                <w:rFonts w:eastAsia="Courier New"/>
              </w:rPr>
            </w:pPr>
            <w:r w:rsidRPr="00506640">
              <w:rPr>
                <w:rFonts w:eastAsia="Courier New"/>
              </w:rPr>
              <w:t>multiplicity: *</w:t>
            </w:r>
          </w:p>
          <w:p w14:paraId="5700D35E"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B9B209"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EFEAE5"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13350C" w14:textId="77777777" w:rsidR="0045553D" w:rsidRPr="00506640" w:rsidRDefault="0045553D" w:rsidP="00DB5548">
            <w:pPr>
              <w:pStyle w:val="TAL"/>
              <w:keepNext w:val="0"/>
              <w:rPr>
                <w:rFonts w:eastAsia="Courier New"/>
              </w:rPr>
            </w:pPr>
            <w:r w:rsidRPr="00506640">
              <w:rPr>
                <w:rFonts w:eastAsia="Courier New"/>
              </w:rPr>
              <w:lastRenderedPageBreak/>
              <w:t>isNullable: False</w:t>
            </w:r>
          </w:p>
        </w:tc>
      </w:tr>
      <w:tr w:rsidR="0045553D" w:rsidRPr="00506640" w14:paraId="27B32990" w14:textId="77777777" w:rsidTr="00DB5548">
        <w:trPr>
          <w:jc w:val="center"/>
        </w:trPr>
        <w:tc>
          <w:tcPr>
            <w:tcW w:w="1480" w:type="pct"/>
          </w:tcPr>
          <w:p w14:paraId="3788127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7A38E273" w14:textId="77777777" w:rsidR="0045553D" w:rsidRPr="00506640" w:rsidRDefault="0045553D" w:rsidP="00DB5548">
            <w:pPr>
              <w:pStyle w:val="TAL"/>
              <w:keepNext w:val="0"/>
              <w:rPr>
                <w:rFonts w:eastAsia="Courier New"/>
              </w:rPr>
            </w:pPr>
            <w:r w:rsidRPr="00506640">
              <w:rPr>
                <w:rFonts w:eastAsia="Courier New"/>
              </w:rPr>
              <w:t>A user-friendly (and user assignable) name of the intentExpectation.</w:t>
            </w:r>
          </w:p>
          <w:p w14:paraId="73544EB5" w14:textId="77777777" w:rsidR="0045553D" w:rsidRPr="00506640" w:rsidRDefault="0045553D" w:rsidP="00DB5548">
            <w:pPr>
              <w:pStyle w:val="TAL"/>
              <w:keepNext w:val="0"/>
              <w:rPr>
                <w:rFonts w:eastAsia="Courier New"/>
              </w:rPr>
            </w:pPr>
          </w:p>
          <w:p w14:paraId="045C7C8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B22FE5E" w14:textId="77777777" w:rsidR="0045553D" w:rsidRPr="00506640" w:rsidRDefault="0045553D" w:rsidP="00DB5548">
            <w:pPr>
              <w:pStyle w:val="TAL"/>
              <w:keepNext w:val="0"/>
              <w:rPr>
                <w:rFonts w:eastAsia="Courier New"/>
              </w:rPr>
            </w:pPr>
            <w:r w:rsidRPr="00506640">
              <w:rPr>
                <w:rFonts w:eastAsia="Courier New"/>
              </w:rPr>
              <w:t>type: String</w:t>
            </w:r>
          </w:p>
          <w:p w14:paraId="3885517D" w14:textId="77777777" w:rsidR="0045553D" w:rsidRPr="00506640" w:rsidRDefault="0045553D" w:rsidP="00DB5548">
            <w:pPr>
              <w:pStyle w:val="TAL"/>
              <w:keepNext w:val="0"/>
              <w:rPr>
                <w:rFonts w:eastAsia="Courier New"/>
              </w:rPr>
            </w:pPr>
            <w:r w:rsidRPr="00506640">
              <w:rPr>
                <w:rFonts w:eastAsia="Courier New"/>
              </w:rPr>
              <w:t>multiplicity: 1</w:t>
            </w:r>
          </w:p>
          <w:p w14:paraId="6D93ED44"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2472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6FBFE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214DD1"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646C0999" w14:textId="77777777" w:rsidTr="00DB5548">
        <w:trPr>
          <w:jc w:val="center"/>
        </w:trPr>
        <w:tc>
          <w:tcPr>
            <w:tcW w:w="1480" w:type="pct"/>
          </w:tcPr>
          <w:p w14:paraId="1F4E3C9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3A583E7" w14:textId="77777777" w:rsidR="0045553D" w:rsidRDefault="0045553D" w:rsidP="00DB5548">
            <w:pPr>
              <w:pStyle w:val="TAL"/>
              <w:keepNext w:val="0"/>
              <w:rPr>
                <w:ins w:id="13" w:author="ericsson user 1" w:date="2023-11-01T17:49:00Z"/>
                <w:rFonts w:eastAsia="Courier New"/>
              </w:rPr>
            </w:pPr>
            <w:r w:rsidRPr="00506640">
              <w:rPr>
                <w:rFonts w:eastAsia="Courier New"/>
              </w:rPr>
              <w:t xml:space="preserve">It describes the characteristic of the intentExpectation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00CA10F6" w14:textId="77777777" w:rsidR="0045553D" w:rsidRDefault="0045553D" w:rsidP="00DB5548">
            <w:pPr>
              <w:pStyle w:val="TAL"/>
              <w:keepNext w:val="0"/>
              <w:rPr>
                <w:ins w:id="14" w:author="ericsson user 1" w:date="2023-11-01T17:49:00Z"/>
                <w:rFonts w:eastAsia="Courier New"/>
              </w:rPr>
            </w:pPr>
          </w:p>
          <w:p w14:paraId="177797C5" w14:textId="71951EC3" w:rsidR="0045553D" w:rsidRPr="00506640" w:rsidRDefault="0045553D" w:rsidP="00DB5548">
            <w:pPr>
              <w:pStyle w:val="TAL"/>
              <w:keepNext w:val="0"/>
              <w:rPr>
                <w:rFonts w:eastAsia="Courier New"/>
              </w:rPr>
            </w:pPr>
            <w:r w:rsidRPr="00506640">
              <w:rPr>
                <w:rFonts w:eastAsia="Courier New"/>
              </w:rPr>
              <w:t xml:space="preserve">Examples of verbs and their related types of expectation are </w:t>
            </w:r>
          </w:p>
          <w:p w14:paraId="62062067" w14:textId="77777777" w:rsidR="0045553D" w:rsidRPr="00506640" w:rsidRDefault="0045553D" w:rsidP="00DB554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20160655" w14:textId="77777777" w:rsidR="0045553D" w:rsidRPr="00506640" w:rsidRDefault="0045553D" w:rsidP="00DB554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7FDA879" w14:textId="77777777" w:rsidR="0045553D" w:rsidRPr="00506640" w:rsidRDefault="0045553D" w:rsidP="00DB5548">
            <w:pPr>
              <w:pStyle w:val="TAL"/>
              <w:keepNext w:val="0"/>
              <w:rPr>
                <w:rFonts w:eastAsia="Courier New"/>
              </w:rPr>
            </w:pPr>
          </w:p>
          <w:p w14:paraId="40154DFB" w14:textId="77777777" w:rsidR="0045553D" w:rsidRDefault="0045553D" w:rsidP="00DB5548">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2934E946" w14:textId="2B38C178" w:rsidR="003B35CF" w:rsidRPr="00506640" w:rsidRDefault="003B35CF" w:rsidP="00DB5548">
            <w:pPr>
              <w:pStyle w:val="TAL"/>
              <w:keepNext w:val="0"/>
              <w:rPr>
                <w:rFonts w:eastAsia="Courier New"/>
              </w:rPr>
            </w:pPr>
            <w:ins w:id="15" w:author="ericsson user 5" w:date="2023-11-16T16:28:00Z">
              <w:r>
                <w:rPr>
                  <w:rFonts w:eastAsia="Courier New"/>
                </w:rPr>
                <w:t>vendor extensions are allowed</w:t>
              </w:r>
            </w:ins>
          </w:p>
        </w:tc>
        <w:tc>
          <w:tcPr>
            <w:tcW w:w="834" w:type="pct"/>
          </w:tcPr>
          <w:p w14:paraId="6DE5E88F" w14:textId="77777777" w:rsidR="0045553D" w:rsidRPr="00506640" w:rsidRDefault="0045553D" w:rsidP="00DB5548">
            <w:pPr>
              <w:pStyle w:val="TAL"/>
              <w:keepNext w:val="0"/>
              <w:rPr>
                <w:rFonts w:eastAsia="Courier New"/>
              </w:rPr>
            </w:pPr>
            <w:r w:rsidRPr="00506640">
              <w:rPr>
                <w:rFonts w:eastAsia="Courier New"/>
              </w:rPr>
              <w:t>type: String</w:t>
            </w:r>
          </w:p>
          <w:p w14:paraId="2817B6C1" w14:textId="77777777" w:rsidR="0045553D" w:rsidRPr="00506640" w:rsidRDefault="0045553D" w:rsidP="00DB5548">
            <w:pPr>
              <w:pStyle w:val="TAL"/>
              <w:keepNext w:val="0"/>
              <w:rPr>
                <w:rFonts w:eastAsia="Courier New"/>
              </w:rPr>
            </w:pPr>
            <w:r w:rsidRPr="00506640">
              <w:rPr>
                <w:rFonts w:eastAsia="Courier New"/>
              </w:rPr>
              <w:t>multiplicity: 1</w:t>
            </w:r>
          </w:p>
          <w:p w14:paraId="30CAC6E2" w14:textId="77777777" w:rsidR="0045553D" w:rsidRPr="00506640" w:rsidRDefault="0045553D" w:rsidP="00DB554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E3C8B7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C02DE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ACC0C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49A12DB" w14:textId="77777777" w:rsidTr="00DB5548">
        <w:trPr>
          <w:jc w:val="center"/>
        </w:trPr>
        <w:tc>
          <w:tcPr>
            <w:tcW w:w="1480" w:type="pct"/>
          </w:tcPr>
          <w:p w14:paraId="1FB93017" w14:textId="77777777" w:rsidR="0045553D" w:rsidRPr="00506640" w:rsidRDefault="0045553D" w:rsidP="00DB554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1E769F59" w14:textId="77777777" w:rsidR="0045553D" w:rsidRPr="00506640" w:rsidRDefault="0045553D" w:rsidP="00DB554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47CBEDA0" w14:textId="77777777" w:rsidR="0045553D" w:rsidRPr="00506640" w:rsidRDefault="0045553D" w:rsidP="00DB5548">
            <w:pPr>
              <w:pStyle w:val="TAL"/>
              <w:keepLines w:val="0"/>
              <w:rPr>
                <w:rFonts w:eastAsia="Courier New"/>
              </w:rPr>
            </w:pPr>
          </w:p>
          <w:p w14:paraId="7567FA39" w14:textId="77777777" w:rsidR="0045553D" w:rsidRPr="00506640" w:rsidRDefault="0045553D" w:rsidP="00DB5548">
            <w:pPr>
              <w:pStyle w:val="TAL"/>
              <w:keepLines w:val="0"/>
              <w:rPr>
                <w:rFonts w:eastAsia="Courier New"/>
                <w:lang w:eastAsia="zh-CN"/>
              </w:rPr>
            </w:pPr>
            <w:r w:rsidRPr="00506640">
              <w:rPr>
                <w:rFonts w:eastAsia="Courier New"/>
              </w:rPr>
              <w:t>allowedValues: Not Applicable</w:t>
            </w:r>
          </w:p>
        </w:tc>
        <w:tc>
          <w:tcPr>
            <w:tcW w:w="834" w:type="pct"/>
          </w:tcPr>
          <w:p w14:paraId="30F75A83" w14:textId="77777777" w:rsidR="0045553D" w:rsidRPr="00506640" w:rsidRDefault="0045553D" w:rsidP="00DB5548">
            <w:pPr>
              <w:pStyle w:val="TAL"/>
              <w:keepLines w:val="0"/>
              <w:rPr>
                <w:rFonts w:eastAsia="Courier New"/>
              </w:rPr>
            </w:pPr>
            <w:r w:rsidRPr="00506640">
              <w:rPr>
                <w:rFonts w:eastAsia="Courier New"/>
              </w:rPr>
              <w:t>type: ExpectationObject</w:t>
            </w:r>
          </w:p>
          <w:p w14:paraId="1C582C88" w14:textId="77777777" w:rsidR="0045553D" w:rsidRPr="00506640" w:rsidRDefault="0045553D" w:rsidP="00DB5548">
            <w:pPr>
              <w:pStyle w:val="TAL"/>
              <w:keepLines w:val="0"/>
              <w:rPr>
                <w:rFonts w:eastAsia="Courier New"/>
              </w:rPr>
            </w:pPr>
            <w:r w:rsidRPr="00506640">
              <w:rPr>
                <w:rFonts w:eastAsia="Courier New"/>
              </w:rPr>
              <w:t>multiplicity: 1</w:t>
            </w:r>
          </w:p>
          <w:p w14:paraId="7DB1282E" w14:textId="77777777" w:rsidR="0045553D" w:rsidRPr="00506640" w:rsidRDefault="0045553D" w:rsidP="00DB554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05F778E" w14:textId="77777777" w:rsidR="0045553D" w:rsidRPr="00506640" w:rsidRDefault="0045553D" w:rsidP="00DB554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7A4C64" w14:textId="77777777" w:rsidR="0045553D" w:rsidRPr="00506640" w:rsidRDefault="0045553D" w:rsidP="00DB554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23D16EF3" w14:textId="77777777" w:rsidR="0045553D" w:rsidRPr="00506640" w:rsidRDefault="0045553D" w:rsidP="00DB5548">
            <w:pPr>
              <w:pStyle w:val="TAL"/>
              <w:keepLines w:val="0"/>
              <w:rPr>
                <w:rFonts w:eastAsia="Courier New"/>
              </w:rPr>
            </w:pPr>
            <w:r w:rsidRPr="00506640">
              <w:rPr>
                <w:rFonts w:eastAsia="Courier New"/>
              </w:rPr>
              <w:t>isNullable: False</w:t>
            </w:r>
          </w:p>
        </w:tc>
      </w:tr>
      <w:tr w:rsidR="0045553D" w:rsidRPr="00506640" w14:paraId="1E108B55" w14:textId="77777777" w:rsidTr="00DB5548">
        <w:trPr>
          <w:jc w:val="center"/>
        </w:trPr>
        <w:tc>
          <w:tcPr>
            <w:tcW w:w="1480" w:type="pct"/>
          </w:tcPr>
          <w:p w14:paraId="15D22657" w14:textId="77777777" w:rsidR="0045553D" w:rsidRPr="00506640" w:rsidDel="009A70A8"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A1595B9" w14:textId="77777777" w:rsidR="0045553D" w:rsidRPr="00506640" w:rsidRDefault="0045553D" w:rsidP="00DB554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691DA3EF" w14:textId="77777777" w:rsidR="0045553D" w:rsidRPr="00506640" w:rsidRDefault="0045553D" w:rsidP="00DB5548">
            <w:pPr>
              <w:pStyle w:val="TAL"/>
              <w:keepNext w:val="0"/>
              <w:rPr>
                <w:rFonts w:eastAsia="Courier New"/>
              </w:rPr>
            </w:pPr>
          </w:p>
          <w:p w14:paraId="3126FDD6" w14:textId="77777777" w:rsidR="0045553D" w:rsidRPr="00506640" w:rsidRDefault="0045553D" w:rsidP="00DB554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FE4D7CE"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SimSun"/>
                <w:lang w:eastAsia="zh-CN"/>
              </w:rPr>
              <w:t>Enum</w:t>
            </w:r>
          </w:p>
          <w:p w14:paraId="4937C43D" w14:textId="77777777" w:rsidR="0045553D" w:rsidRPr="00506640" w:rsidRDefault="0045553D" w:rsidP="00DB5548">
            <w:pPr>
              <w:pStyle w:val="TAL"/>
              <w:keepNext w:val="0"/>
              <w:rPr>
                <w:rFonts w:eastAsia="Courier New"/>
              </w:rPr>
            </w:pPr>
            <w:r w:rsidRPr="00506640">
              <w:rPr>
                <w:rFonts w:eastAsia="Courier New"/>
              </w:rPr>
              <w:t>multiplicity: 1</w:t>
            </w:r>
          </w:p>
          <w:p w14:paraId="7B70402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5A433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DD1FC49"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84BCC"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BF9BB62" w14:textId="77777777" w:rsidTr="00DB5548">
        <w:trPr>
          <w:jc w:val="center"/>
        </w:trPr>
        <w:tc>
          <w:tcPr>
            <w:tcW w:w="1480" w:type="pct"/>
          </w:tcPr>
          <w:p w14:paraId="7BBDF48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15A9ECF" w14:textId="77777777" w:rsidR="0045553D" w:rsidRPr="00506640" w:rsidRDefault="0045553D" w:rsidP="00DB5548">
            <w:pPr>
              <w:pStyle w:val="TAL"/>
              <w:keepNext w:val="0"/>
              <w:rPr>
                <w:rFonts w:ascii="Courier New" w:eastAsia="Courier New" w:hAnsi="Courier New" w:cs="Courier New"/>
                <w:szCs w:val="18"/>
                <w:lang w:eastAsia="zh-CN"/>
              </w:rPr>
            </w:pPr>
          </w:p>
        </w:tc>
        <w:tc>
          <w:tcPr>
            <w:tcW w:w="2686" w:type="pct"/>
          </w:tcPr>
          <w:p w14:paraId="4C8B34DA" w14:textId="77777777" w:rsidR="0045553D" w:rsidRPr="00506640" w:rsidRDefault="0045553D" w:rsidP="00DB5548">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intentExpectation should apply.</w:t>
            </w:r>
          </w:p>
          <w:p w14:paraId="13777E3E"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6A32CB57" w14:textId="77777777" w:rsidR="0045553D" w:rsidRPr="00506640" w:rsidRDefault="0045553D" w:rsidP="00DB5548">
            <w:pPr>
              <w:pStyle w:val="TAL"/>
              <w:keepNext w:val="0"/>
              <w:rPr>
                <w:rFonts w:eastAsia="Courier New"/>
              </w:rPr>
            </w:pPr>
            <w:r w:rsidRPr="00506640">
              <w:rPr>
                <w:rFonts w:eastAsia="Courier New"/>
              </w:rPr>
              <w:t xml:space="preserve">type: </w:t>
            </w:r>
            <w:r w:rsidRPr="00506640">
              <w:rPr>
                <w:rFonts w:eastAsia="Courier New"/>
                <w:lang w:eastAsia="zh-CN"/>
              </w:rPr>
              <w:t>DN</w:t>
            </w:r>
          </w:p>
          <w:p w14:paraId="39AFB900" w14:textId="77777777" w:rsidR="0045553D" w:rsidRPr="00506640" w:rsidRDefault="0045553D" w:rsidP="00DB5548">
            <w:pPr>
              <w:pStyle w:val="TAL"/>
              <w:keepNext w:val="0"/>
              <w:rPr>
                <w:rFonts w:eastAsia="Courier New"/>
              </w:rPr>
            </w:pPr>
            <w:r w:rsidRPr="00506640">
              <w:rPr>
                <w:rFonts w:eastAsia="Courier New"/>
              </w:rPr>
              <w:t>multiplicity: 1</w:t>
            </w:r>
          </w:p>
          <w:p w14:paraId="2558FA2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81C378"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A34C4D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105D5"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EE587EC" w14:textId="77777777" w:rsidTr="00DB5548">
        <w:trPr>
          <w:jc w:val="center"/>
        </w:trPr>
        <w:tc>
          <w:tcPr>
            <w:tcW w:w="1480" w:type="pct"/>
          </w:tcPr>
          <w:p w14:paraId="769673D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4E8009E" w14:textId="77777777" w:rsidR="0045553D" w:rsidRPr="00506640" w:rsidRDefault="0045553D" w:rsidP="00DB5548">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536C4F57" w14:textId="77777777" w:rsidR="0045553D" w:rsidRPr="00506640" w:rsidRDefault="0045553D" w:rsidP="00DB5548">
            <w:pPr>
              <w:pStyle w:val="TAL"/>
              <w:keepNext w:val="0"/>
              <w:rPr>
                <w:rFonts w:eastAsia="Courier New"/>
              </w:rPr>
            </w:pPr>
          </w:p>
          <w:p w14:paraId="7D2CA14E" w14:textId="77777777" w:rsidR="0045553D" w:rsidRPr="00506640" w:rsidRDefault="0045553D" w:rsidP="00DB554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4353256" w14:textId="77777777" w:rsidR="0045553D" w:rsidRPr="00506640" w:rsidRDefault="0045553D" w:rsidP="00DB5548">
            <w:pPr>
              <w:pStyle w:val="TAL"/>
              <w:keepNext w:val="0"/>
              <w:rPr>
                <w:rFonts w:eastAsia="Courier New"/>
              </w:rPr>
            </w:pPr>
            <w:r w:rsidRPr="00506640">
              <w:rPr>
                <w:rFonts w:eastAsia="Courier New"/>
              </w:rPr>
              <w:t>type: Context</w:t>
            </w:r>
          </w:p>
          <w:p w14:paraId="77D8D09A" w14:textId="77777777" w:rsidR="0045553D" w:rsidRPr="00506640" w:rsidRDefault="0045553D" w:rsidP="00DB5548">
            <w:pPr>
              <w:pStyle w:val="TAL"/>
              <w:keepNext w:val="0"/>
              <w:rPr>
                <w:rFonts w:eastAsia="Courier New"/>
              </w:rPr>
            </w:pPr>
            <w:r w:rsidRPr="00506640">
              <w:rPr>
                <w:rFonts w:eastAsia="Courier New"/>
              </w:rPr>
              <w:t>multiplicity: *</w:t>
            </w:r>
          </w:p>
          <w:p w14:paraId="53C78919"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8E36651"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D8E9EC"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92DAE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402F713" w14:textId="77777777" w:rsidTr="00DB5548">
        <w:trPr>
          <w:jc w:val="center"/>
        </w:trPr>
        <w:tc>
          <w:tcPr>
            <w:tcW w:w="1480" w:type="pct"/>
          </w:tcPr>
          <w:p w14:paraId="369C29B3" w14:textId="77777777" w:rsidR="0045553D" w:rsidRPr="00506640" w:rsidRDefault="0045553D" w:rsidP="00DB554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FF87E03" w14:textId="77777777" w:rsidR="0045553D" w:rsidRPr="00506640" w:rsidRDefault="0045553D" w:rsidP="00DB5548">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1B070598" w14:textId="77777777" w:rsidR="0045553D" w:rsidRDefault="0045553D" w:rsidP="00DB554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776E5D26" w14:textId="77777777" w:rsidR="0045553D" w:rsidRPr="00506640" w:rsidRDefault="0045553D" w:rsidP="00DB554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F87F34" w14:textId="77777777" w:rsidR="0045553D" w:rsidRPr="00506640" w:rsidRDefault="0045553D" w:rsidP="00DB5548">
            <w:pPr>
              <w:pStyle w:val="TAL"/>
              <w:keepNext w:val="0"/>
              <w:rPr>
                <w:rFonts w:eastAsia="Courier New"/>
              </w:rPr>
            </w:pPr>
            <w:r w:rsidRPr="00506640">
              <w:rPr>
                <w:rFonts w:eastAsia="Courier New"/>
              </w:rPr>
              <w:t>type: ExpectationTarget</w:t>
            </w:r>
          </w:p>
          <w:p w14:paraId="5B34C63B"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2A5A53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7BF27E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69F632"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16C7FD"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F8B574" w14:textId="77777777" w:rsidTr="00DB5548">
        <w:trPr>
          <w:jc w:val="center"/>
        </w:trPr>
        <w:tc>
          <w:tcPr>
            <w:tcW w:w="1480" w:type="pct"/>
          </w:tcPr>
          <w:p w14:paraId="20CD564B" w14:textId="77777777" w:rsidR="0045553D" w:rsidRPr="00506640" w:rsidRDefault="0045553D" w:rsidP="00DB554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00742C2E" w14:textId="77777777" w:rsidR="0045553D" w:rsidRPr="00506640" w:rsidRDefault="0045553D" w:rsidP="00DB554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3CF8548" w14:textId="77777777" w:rsidR="0045553D" w:rsidRPr="00506640" w:rsidRDefault="0045553D" w:rsidP="00DB5548">
            <w:pPr>
              <w:pStyle w:val="TAL"/>
              <w:keepNext w:val="0"/>
              <w:rPr>
                <w:rFonts w:eastAsia="Courier New"/>
              </w:rPr>
            </w:pPr>
            <w:r w:rsidRPr="00506640">
              <w:rPr>
                <w:rFonts w:eastAsia="Courier New"/>
              </w:rPr>
              <w:lastRenderedPageBreak/>
              <w:t>Note there may be other constraints and conditions defined for the entire intent or for specific parts of the intentExpectation.</w:t>
            </w:r>
          </w:p>
          <w:p w14:paraId="4B38C0D9" w14:textId="77777777" w:rsidR="0045553D" w:rsidRPr="00506640" w:rsidRDefault="0045553D" w:rsidP="00DB5548">
            <w:pPr>
              <w:pStyle w:val="TAL"/>
              <w:keepNext w:val="0"/>
              <w:rPr>
                <w:rFonts w:eastAsia="Courier New"/>
              </w:rPr>
            </w:pPr>
            <w:r w:rsidRPr="00506640">
              <w:rPr>
                <w:rFonts w:eastAsia="Courier New"/>
              </w:rPr>
              <w:t>allowedValues: depends on Expectation Object in the IntentExpectation</w:t>
            </w:r>
          </w:p>
        </w:tc>
        <w:tc>
          <w:tcPr>
            <w:tcW w:w="834" w:type="pct"/>
          </w:tcPr>
          <w:p w14:paraId="5B4B11D1" w14:textId="77777777" w:rsidR="0045553D" w:rsidRPr="00506640" w:rsidRDefault="0045553D" w:rsidP="00DB5548">
            <w:pPr>
              <w:pStyle w:val="TAL"/>
              <w:keepNext w:val="0"/>
              <w:rPr>
                <w:rFonts w:eastAsia="Courier New"/>
              </w:rPr>
            </w:pPr>
            <w:r w:rsidRPr="00506640">
              <w:rPr>
                <w:rFonts w:eastAsia="Courier New"/>
              </w:rPr>
              <w:lastRenderedPageBreak/>
              <w:t>type: Context</w:t>
            </w:r>
          </w:p>
          <w:p w14:paraId="69F7565D"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50B92D03"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B00B643" w14:textId="77777777" w:rsidR="0045553D" w:rsidRPr="00506640" w:rsidRDefault="0045553D" w:rsidP="00DB5548">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True</w:t>
            </w:r>
          </w:p>
          <w:p w14:paraId="155D10F1"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5FB6E8"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37752BDF" w14:textId="77777777" w:rsidTr="00DB5548">
        <w:trPr>
          <w:jc w:val="center"/>
        </w:trPr>
        <w:tc>
          <w:tcPr>
            <w:tcW w:w="1480" w:type="pct"/>
          </w:tcPr>
          <w:p w14:paraId="6855EE7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43A953F2" w14:textId="77777777" w:rsidR="0045553D" w:rsidRDefault="0045553D" w:rsidP="00DB554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52063E29" w14:textId="77777777" w:rsidR="0045553D" w:rsidRDefault="0045553D" w:rsidP="00DB5548">
            <w:pPr>
              <w:pStyle w:val="TAL"/>
              <w:keepNext w:val="0"/>
              <w:rPr>
                <w:rFonts w:eastAsia="Courier New"/>
              </w:rPr>
            </w:pPr>
          </w:p>
          <w:p w14:paraId="548B7D2A" w14:textId="77777777" w:rsidR="0045553D" w:rsidRPr="00506640" w:rsidRDefault="0045553D" w:rsidP="00DB5548">
            <w:pPr>
              <w:pStyle w:val="TAL"/>
              <w:keepNext w:val="0"/>
              <w:rPr>
                <w:rFonts w:eastAsia="Courier New"/>
              </w:rPr>
            </w:pPr>
            <w:r w:rsidRPr="00506640">
              <w:rPr>
                <w:rFonts w:eastAsia="Courier New"/>
              </w:rPr>
              <w:t>allowedValues: depends on ExpectationObject in the IntentExpectation</w:t>
            </w:r>
          </w:p>
        </w:tc>
        <w:tc>
          <w:tcPr>
            <w:tcW w:w="834" w:type="pct"/>
          </w:tcPr>
          <w:p w14:paraId="064D9F09" w14:textId="77777777" w:rsidR="0045553D" w:rsidRPr="00506640" w:rsidRDefault="0045553D" w:rsidP="00DB5548">
            <w:pPr>
              <w:pStyle w:val="TAL"/>
              <w:keepNext w:val="0"/>
              <w:rPr>
                <w:rFonts w:eastAsia="Courier New"/>
              </w:rPr>
            </w:pPr>
            <w:r w:rsidRPr="00506640">
              <w:rPr>
                <w:rFonts w:eastAsia="Courier New"/>
              </w:rPr>
              <w:t>type: String</w:t>
            </w:r>
          </w:p>
          <w:p w14:paraId="6ADAC986" w14:textId="77777777" w:rsidR="0045553D" w:rsidRPr="00506640" w:rsidRDefault="0045553D" w:rsidP="00DB5548">
            <w:pPr>
              <w:pStyle w:val="TAL"/>
              <w:keepNext w:val="0"/>
              <w:rPr>
                <w:rFonts w:eastAsia="Courier New"/>
              </w:rPr>
            </w:pPr>
            <w:r w:rsidRPr="00506640">
              <w:rPr>
                <w:rFonts w:eastAsia="Courier New"/>
              </w:rPr>
              <w:t>multiplicity: 1</w:t>
            </w:r>
          </w:p>
          <w:p w14:paraId="66720ECA"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AE57FD"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72615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E0E58E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049724AE" w14:textId="77777777" w:rsidTr="00DB5548">
        <w:trPr>
          <w:jc w:val="center"/>
        </w:trPr>
        <w:tc>
          <w:tcPr>
            <w:tcW w:w="1480" w:type="pct"/>
          </w:tcPr>
          <w:p w14:paraId="2520EC6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B19A51F"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1E08C93" w14:textId="77777777" w:rsidR="0045553D" w:rsidRPr="00506640" w:rsidRDefault="0045553D" w:rsidP="00DB554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E7DB60C" w14:textId="77777777" w:rsidR="0045553D" w:rsidRPr="00506640" w:rsidRDefault="0045553D" w:rsidP="00DB5548">
            <w:pPr>
              <w:pStyle w:val="TAL"/>
              <w:keepNext w:val="0"/>
              <w:rPr>
                <w:rFonts w:eastAsia="Courier New"/>
              </w:rPr>
            </w:pPr>
            <w:r w:rsidRPr="00506640">
              <w:rPr>
                <w:rFonts w:eastAsia="Courier New"/>
              </w:rPr>
              <w:t>type: Enum</w:t>
            </w:r>
          </w:p>
          <w:p w14:paraId="77BDD19C" w14:textId="77777777" w:rsidR="0045553D" w:rsidRPr="00506640" w:rsidRDefault="0045553D" w:rsidP="00DB5548">
            <w:pPr>
              <w:pStyle w:val="TAL"/>
              <w:keepNext w:val="0"/>
              <w:rPr>
                <w:rFonts w:eastAsia="Courier New"/>
              </w:rPr>
            </w:pPr>
            <w:r w:rsidRPr="00506640">
              <w:rPr>
                <w:rFonts w:eastAsia="Courier New"/>
              </w:rPr>
              <w:t>multiplicity: 1</w:t>
            </w:r>
          </w:p>
          <w:p w14:paraId="481F330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FF64A6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691DCC3"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CF0247"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488EB3B6" w14:textId="77777777" w:rsidTr="00DB5548">
        <w:trPr>
          <w:jc w:val="center"/>
        </w:trPr>
        <w:tc>
          <w:tcPr>
            <w:tcW w:w="1480" w:type="pct"/>
          </w:tcPr>
          <w:p w14:paraId="3566D43E" w14:textId="77777777" w:rsidR="0045553D" w:rsidRPr="00506640" w:rsidRDefault="0045553D" w:rsidP="00DB554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4E92EBB" w14:textId="77777777" w:rsidR="0045553D" w:rsidRDefault="0045553D" w:rsidP="00DB554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0B29E77" w14:textId="77777777" w:rsidR="0045553D" w:rsidRPr="00506640" w:rsidRDefault="0045553D" w:rsidP="00DB5548">
            <w:pPr>
              <w:pStyle w:val="TAL"/>
              <w:rPr>
                <w:rFonts w:eastAsia="Courier New"/>
              </w:rPr>
            </w:pPr>
          </w:p>
          <w:p w14:paraId="1F760F9A" w14:textId="77777777" w:rsidR="0045553D" w:rsidRDefault="0045553D" w:rsidP="00DB5548">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F414EA8" w14:textId="77777777" w:rsidR="0045553D" w:rsidRPr="00803ED4" w:rsidRDefault="0045553D" w:rsidP="00DB554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7732FFD" w14:textId="77777777" w:rsidR="0045553D" w:rsidRPr="00803ED4" w:rsidRDefault="0045553D" w:rsidP="00DB554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904D626" w14:textId="77777777" w:rsidR="0045553D" w:rsidRPr="00B64BAC" w:rsidRDefault="0045553D" w:rsidP="00DB554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9985675" w14:textId="77777777" w:rsidR="0045553D" w:rsidRPr="00506640" w:rsidRDefault="0045553D" w:rsidP="00DB5548">
            <w:pPr>
              <w:pStyle w:val="TAL"/>
              <w:rPr>
                <w:rFonts w:eastAsia="Courier New"/>
              </w:rPr>
            </w:pPr>
          </w:p>
        </w:tc>
        <w:tc>
          <w:tcPr>
            <w:tcW w:w="834" w:type="pct"/>
          </w:tcPr>
          <w:p w14:paraId="74399AA5" w14:textId="77777777" w:rsidR="0045553D" w:rsidRPr="00506640" w:rsidRDefault="0045553D" w:rsidP="00DB554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60EEAB78" w14:textId="77777777" w:rsidR="0045553D" w:rsidRPr="00506640" w:rsidRDefault="0045553D" w:rsidP="00DB554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F34FA6D" w14:textId="77777777" w:rsidR="0045553D" w:rsidRPr="00506640" w:rsidRDefault="0045553D" w:rsidP="00DB554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780DA6" w14:textId="77777777" w:rsidR="0045553D" w:rsidRPr="00506640" w:rsidRDefault="0045553D" w:rsidP="00DB554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B08248" w14:textId="77777777" w:rsidR="0045553D" w:rsidRPr="00506640" w:rsidRDefault="0045553D" w:rsidP="00DB554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482CA11" w14:textId="77777777" w:rsidR="0045553D" w:rsidRPr="00506640" w:rsidRDefault="0045553D" w:rsidP="00DB5548">
            <w:pPr>
              <w:pStyle w:val="TAL"/>
              <w:rPr>
                <w:rFonts w:eastAsia="Courier New"/>
              </w:rPr>
            </w:pPr>
            <w:r w:rsidRPr="00506640">
              <w:rPr>
                <w:rFonts w:eastAsia="Courier New"/>
              </w:rPr>
              <w:t>isNullable: True</w:t>
            </w:r>
          </w:p>
        </w:tc>
      </w:tr>
      <w:tr w:rsidR="0045553D" w:rsidRPr="00506640" w14:paraId="4613E7D0" w14:textId="77777777" w:rsidTr="00DB5548">
        <w:trPr>
          <w:jc w:val="center"/>
        </w:trPr>
        <w:tc>
          <w:tcPr>
            <w:tcW w:w="1480" w:type="pct"/>
          </w:tcPr>
          <w:p w14:paraId="259116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A0C73A5" w14:textId="77777777" w:rsidR="0045553D" w:rsidRPr="00506640" w:rsidRDefault="0045553D" w:rsidP="00DB554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5ABD5CBA" w14:textId="77777777" w:rsidR="0045553D" w:rsidRPr="00506640" w:rsidRDefault="0045553D" w:rsidP="00DB5548">
            <w:pPr>
              <w:pStyle w:val="TAL"/>
              <w:keepNext w:val="0"/>
              <w:rPr>
                <w:rFonts w:eastAsia="Courier New"/>
              </w:rPr>
            </w:pPr>
            <w:r w:rsidRPr="00506640">
              <w:rPr>
                <w:rFonts w:eastAsia="Courier New"/>
              </w:rPr>
              <w:t>allowedValues: Not Applicable</w:t>
            </w:r>
          </w:p>
        </w:tc>
        <w:tc>
          <w:tcPr>
            <w:tcW w:w="834" w:type="pct"/>
          </w:tcPr>
          <w:p w14:paraId="2D9B38F8" w14:textId="77777777" w:rsidR="0045553D" w:rsidRPr="00506640" w:rsidRDefault="0045553D" w:rsidP="00DB5548">
            <w:pPr>
              <w:pStyle w:val="TAL"/>
              <w:keepNext w:val="0"/>
              <w:rPr>
                <w:rFonts w:eastAsia="Courier New"/>
              </w:rPr>
            </w:pPr>
            <w:r w:rsidRPr="00506640">
              <w:rPr>
                <w:rFonts w:eastAsia="Courier New"/>
              </w:rPr>
              <w:t>type: Context</w:t>
            </w:r>
          </w:p>
          <w:p w14:paraId="36E53D10" w14:textId="77777777" w:rsidR="0045553D" w:rsidRPr="00506640" w:rsidRDefault="0045553D" w:rsidP="00DB5548">
            <w:pPr>
              <w:pStyle w:val="TAL"/>
              <w:keepNext w:val="0"/>
              <w:rPr>
                <w:rFonts w:eastAsia="Courier New"/>
              </w:rPr>
            </w:pPr>
            <w:r w:rsidRPr="00506640">
              <w:rPr>
                <w:rFonts w:eastAsia="Courier New"/>
              </w:rPr>
              <w:t xml:space="preserve">multiplicity: </w:t>
            </w:r>
            <w:r w:rsidRPr="006B4F82">
              <w:rPr>
                <w:rFonts w:eastAsia="Courier New"/>
              </w:rPr>
              <w:t>*</w:t>
            </w:r>
          </w:p>
          <w:p w14:paraId="136466C8"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C7C394"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A6ABB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16E9CA"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029501B5" w14:textId="77777777" w:rsidTr="00DB5548">
        <w:trPr>
          <w:jc w:val="center"/>
        </w:trPr>
        <w:tc>
          <w:tcPr>
            <w:tcW w:w="1480" w:type="pct"/>
          </w:tcPr>
          <w:p w14:paraId="04B0F31A"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36AEC70" w14:textId="77777777" w:rsidR="0045553D" w:rsidRPr="00506640" w:rsidRDefault="0045553D" w:rsidP="00DB5548">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07FD3CD0" w14:textId="77777777" w:rsidR="0045553D" w:rsidRPr="00506640" w:rsidRDefault="0045553D" w:rsidP="00DB5548">
            <w:pPr>
              <w:pStyle w:val="TAL"/>
              <w:keepNext w:val="0"/>
              <w:rPr>
                <w:rFonts w:eastAsia="Courier New"/>
              </w:rPr>
            </w:pPr>
            <w:r w:rsidRPr="00506640">
              <w:rPr>
                <w:rFonts w:eastAsia="Courier New"/>
              </w:rPr>
              <w:t>type: String</w:t>
            </w:r>
          </w:p>
          <w:p w14:paraId="1912ACEA" w14:textId="77777777" w:rsidR="0045553D" w:rsidRPr="00506640" w:rsidRDefault="0045553D" w:rsidP="00DB5548">
            <w:pPr>
              <w:pStyle w:val="TAL"/>
              <w:keepNext w:val="0"/>
              <w:rPr>
                <w:rFonts w:eastAsia="Courier New"/>
              </w:rPr>
            </w:pPr>
            <w:r w:rsidRPr="00506640">
              <w:rPr>
                <w:rFonts w:eastAsia="Courier New"/>
              </w:rPr>
              <w:t>multiplicity: 1</w:t>
            </w:r>
          </w:p>
          <w:p w14:paraId="7C804D1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1990F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DC3804"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75DBFD5" w14:textId="77777777" w:rsidR="0045553D" w:rsidRPr="00506640" w:rsidRDefault="0045553D" w:rsidP="00DB5548">
            <w:pPr>
              <w:pStyle w:val="TAL"/>
              <w:keepNext w:val="0"/>
              <w:rPr>
                <w:rFonts w:eastAsia="Courier New"/>
              </w:rPr>
            </w:pPr>
            <w:r w:rsidRPr="00506640">
              <w:rPr>
                <w:rFonts w:eastAsia="Courier New"/>
              </w:rPr>
              <w:t>isNullable: True</w:t>
            </w:r>
          </w:p>
        </w:tc>
      </w:tr>
      <w:tr w:rsidR="0045553D" w:rsidRPr="00506640" w14:paraId="273805EF" w14:textId="77777777" w:rsidTr="00DB5548">
        <w:trPr>
          <w:jc w:val="center"/>
        </w:trPr>
        <w:tc>
          <w:tcPr>
            <w:tcW w:w="1480" w:type="pct"/>
          </w:tcPr>
          <w:p w14:paraId="296F407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C09DD0C" w14:textId="77777777" w:rsidR="0045553D" w:rsidRPr="00506640" w:rsidRDefault="0045553D" w:rsidP="00DB554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171D37A"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56CAB90C" w14:textId="77777777" w:rsidR="0045553D" w:rsidRPr="00506640" w:rsidRDefault="0045553D" w:rsidP="00DB5548">
            <w:pPr>
              <w:pStyle w:val="TAL"/>
              <w:keepNext w:val="0"/>
              <w:rPr>
                <w:rFonts w:eastAsia="Courier New"/>
              </w:rPr>
            </w:pPr>
            <w:r w:rsidRPr="00506640">
              <w:rPr>
                <w:rFonts w:eastAsia="Courier New"/>
              </w:rPr>
              <w:t>type: Enum</w:t>
            </w:r>
          </w:p>
          <w:p w14:paraId="3A29F75F" w14:textId="77777777" w:rsidR="0045553D" w:rsidRPr="00506640" w:rsidRDefault="0045553D" w:rsidP="00DB5548">
            <w:pPr>
              <w:pStyle w:val="TAL"/>
              <w:keepNext w:val="0"/>
              <w:rPr>
                <w:rFonts w:eastAsia="Courier New"/>
              </w:rPr>
            </w:pPr>
            <w:r w:rsidRPr="00506640">
              <w:rPr>
                <w:rFonts w:eastAsia="Courier New"/>
              </w:rPr>
              <w:t>multiplicity: 1</w:t>
            </w:r>
          </w:p>
          <w:p w14:paraId="7703D492"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FED5CE"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5D27E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7D0FAF2" w14:textId="77777777" w:rsidR="0045553D" w:rsidRPr="00506640" w:rsidRDefault="0045553D" w:rsidP="00DB5548">
            <w:pPr>
              <w:pStyle w:val="TAL"/>
              <w:keepNext w:val="0"/>
              <w:rPr>
                <w:rFonts w:eastAsia="Cambria Math"/>
              </w:rPr>
            </w:pPr>
            <w:r w:rsidRPr="00506640">
              <w:rPr>
                <w:rFonts w:eastAsia="Courier New"/>
              </w:rPr>
              <w:t>isNullable: False</w:t>
            </w:r>
          </w:p>
        </w:tc>
      </w:tr>
      <w:tr w:rsidR="0045553D" w:rsidRPr="00506640" w14:paraId="2F9451E1" w14:textId="77777777" w:rsidTr="00DB5548">
        <w:trPr>
          <w:jc w:val="center"/>
        </w:trPr>
        <w:tc>
          <w:tcPr>
            <w:tcW w:w="1480" w:type="pct"/>
          </w:tcPr>
          <w:p w14:paraId="2B486A9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42D97EB" w14:textId="77777777" w:rsidR="0045553D" w:rsidRPr="00506640" w:rsidRDefault="0045553D" w:rsidP="00DB554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429D848" w14:textId="77777777" w:rsidR="0045553D" w:rsidRPr="00506640" w:rsidRDefault="0045553D" w:rsidP="00DB5548">
            <w:pPr>
              <w:pStyle w:val="TAL"/>
              <w:keepNext w:val="0"/>
              <w:rPr>
                <w:rFonts w:eastAsia="Courier New"/>
              </w:rPr>
            </w:pPr>
          </w:p>
          <w:p w14:paraId="445B07B1" w14:textId="77777777" w:rsidR="0045553D" w:rsidRDefault="0045553D" w:rsidP="00DB554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342DA5A" w14:textId="77777777" w:rsidR="0045553D" w:rsidRPr="00803ED4" w:rsidRDefault="0045553D" w:rsidP="00DB554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6BFB2B8" w14:textId="77777777" w:rsidR="0045553D" w:rsidRPr="00803ED4" w:rsidRDefault="0045553D" w:rsidP="00DB554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3818C7" w14:textId="77777777" w:rsidR="0045553D" w:rsidRPr="00B64BAC" w:rsidRDefault="0045553D" w:rsidP="00DB554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A1B859F" w14:textId="77777777" w:rsidR="0045553D" w:rsidRPr="00506640" w:rsidRDefault="0045553D" w:rsidP="00DB5548">
            <w:pPr>
              <w:pStyle w:val="TAL"/>
              <w:keepNext w:val="0"/>
              <w:rPr>
                <w:rFonts w:eastAsia="Courier New"/>
              </w:rPr>
            </w:pPr>
            <w:r>
              <w:rPr>
                <w:rFonts w:cs="Arial"/>
                <w:lang w:eastAsia="sv-SE"/>
              </w:rPr>
              <w:t>See NOTE 1.</w:t>
            </w:r>
          </w:p>
        </w:tc>
        <w:tc>
          <w:tcPr>
            <w:tcW w:w="834" w:type="pct"/>
          </w:tcPr>
          <w:p w14:paraId="0CE22438" w14:textId="77777777" w:rsidR="0045553D" w:rsidRPr="00506640" w:rsidRDefault="0045553D" w:rsidP="00DB5548">
            <w:pPr>
              <w:pStyle w:val="TAL"/>
              <w:keepNext w:val="0"/>
              <w:rPr>
                <w:rFonts w:eastAsia="Courier New"/>
              </w:rPr>
            </w:pPr>
            <w:r w:rsidRPr="00506640">
              <w:rPr>
                <w:rFonts w:eastAsia="Courier New"/>
              </w:rPr>
              <w:lastRenderedPageBreak/>
              <w:t>type: Real</w:t>
            </w:r>
          </w:p>
          <w:p w14:paraId="5A942AC5" w14:textId="77777777" w:rsidR="0045553D" w:rsidRPr="00506640" w:rsidRDefault="0045553D" w:rsidP="00DB554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139AAC7"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C59344A"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537C3DE"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761D77A" w14:textId="77777777" w:rsidR="0045553D" w:rsidRPr="00506640" w:rsidRDefault="0045553D" w:rsidP="00DB5548">
            <w:pPr>
              <w:pStyle w:val="TAL"/>
              <w:keepNext w:val="0"/>
              <w:rPr>
                <w:rFonts w:eastAsia="Cambria Math"/>
              </w:rPr>
            </w:pPr>
            <w:r w:rsidRPr="00506640">
              <w:rPr>
                <w:rFonts w:eastAsia="Courier New"/>
              </w:rPr>
              <w:t>isNullable: True</w:t>
            </w:r>
          </w:p>
        </w:tc>
      </w:tr>
      <w:tr w:rsidR="0045553D" w:rsidRPr="00506640" w14:paraId="6F9E5B7E" w14:textId="77777777" w:rsidTr="00DB5548">
        <w:trPr>
          <w:jc w:val="center"/>
        </w:trPr>
        <w:tc>
          <w:tcPr>
            <w:tcW w:w="1480" w:type="pct"/>
          </w:tcPr>
          <w:p w14:paraId="6815EBC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C02C5E6" w14:textId="77777777" w:rsidR="0045553D" w:rsidRPr="00E271BF" w:rsidRDefault="0045553D" w:rsidP="00DB554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016EE086" w14:textId="77777777" w:rsidR="0045553D" w:rsidRPr="00E271BF" w:rsidRDefault="0045553D" w:rsidP="00DB5548">
            <w:pPr>
              <w:pStyle w:val="TAL"/>
              <w:keepNext w:val="0"/>
            </w:pPr>
          </w:p>
          <w:p w14:paraId="15A83199" w14:textId="77777777" w:rsidR="0045553D" w:rsidRDefault="0045553D" w:rsidP="00DB554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08387E8" w14:textId="77777777" w:rsidR="0045553D" w:rsidRDefault="0045553D" w:rsidP="00DB5548">
            <w:pPr>
              <w:pStyle w:val="TAL"/>
              <w:keepNext w:val="0"/>
              <w:rPr>
                <w:rFonts w:eastAsia="Courier New"/>
              </w:rPr>
            </w:pPr>
          </w:p>
          <w:p w14:paraId="0101C602" w14:textId="77777777" w:rsidR="0045553D" w:rsidRPr="00506640" w:rsidRDefault="0045553D" w:rsidP="00DB554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C15FA31" w14:textId="77777777" w:rsidR="0045553D" w:rsidRPr="00E271BF" w:rsidRDefault="0045553D" w:rsidP="00DB5548">
            <w:pPr>
              <w:pStyle w:val="TAL"/>
              <w:keepNext w:val="0"/>
              <w:rPr>
                <w:rFonts w:eastAsia="Courier New"/>
              </w:rPr>
            </w:pPr>
            <w:r w:rsidRPr="00E271BF">
              <w:rPr>
                <w:rFonts w:eastAsia="Courier New"/>
              </w:rPr>
              <w:t xml:space="preserve">type: </w:t>
            </w:r>
            <w:r>
              <w:rPr>
                <w:rFonts w:eastAsia="Courier New"/>
              </w:rPr>
              <w:t>integer</w:t>
            </w:r>
          </w:p>
          <w:p w14:paraId="322BFDDF" w14:textId="77777777" w:rsidR="0045553D" w:rsidRPr="00E271BF" w:rsidRDefault="0045553D" w:rsidP="00DB5548">
            <w:pPr>
              <w:pStyle w:val="TAL"/>
              <w:keepNext w:val="0"/>
              <w:rPr>
                <w:rFonts w:eastAsia="Courier New"/>
              </w:rPr>
            </w:pPr>
            <w:r w:rsidRPr="00E271BF">
              <w:rPr>
                <w:rFonts w:eastAsia="Courier New"/>
              </w:rPr>
              <w:t>multiplicity: 1</w:t>
            </w:r>
          </w:p>
          <w:p w14:paraId="5CB731AC" w14:textId="77777777" w:rsidR="0045553D" w:rsidRPr="00E271BF" w:rsidRDefault="0045553D" w:rsidP="00DB554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7AF96F45" w14:textId="77777777" w:rsidR="0045553D" w:rsidRPr="00E271BF" w:rsidRDefault="0045553D" w:rsidP="00DB554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4E2E9776" w14:textId="77777777" w:rsidR="0045553D" w:rsidRPr="00E271BF" w:rsidRDefault="0045553D" w:rsidP="00DB554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C756B32" w14:textId="77777777" w:rsidR="0045553D" w:rsidRPr="00506640" w:rsidRDefault="0045553D" w:rsidP="00DB5548">
            <w:pPr>
              <w:pStyle w:val="TAL"/>
              <w:keepNext w:val="0"/>
              <w:rPr>
                <w:rFonts w:eastAsia="Courier New"/>
              </w:rPr>
            </w:pPr>
            <w:r w:rsidRPr="00E271BF">
              <w:rPr>
                <w:rFonts w:eastAsia="Courier New"/>
              </w:rPr>
              <w:t>isNullable: False</w:t>
            </w:r>
          </w:p>
        </w:tc>
      </w:tr>
      <w:tr w:rsidR="0045553D" w:rsidRPr="00506640" w14:paraId="1DE7C1BA" w14:textId="77777777" w:rsidTr="00DB5548">
        <w:trPr>
          <w:jc w:val="center"/>
        </w:trPr>
        <w:tc>
          <w:tcPr>
            <w:tcW w:w="1480" w:type="pct"/>
          </w:tcPr>
          <w:p w14:paraId="2928D43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E61AA3B" w14:textId="77777777" w:rsidR="0045553D" w:rsidRDefault="0045553D" w:rsidP="00DB5548">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CC5D05" w14:textId="77777777" w:rsidR="0045553D" w:rsidRDefault="0045553D" w:rsidP="00DB5548">
            <w:pPr>
              <w:pStyle w:val="TAL"/>
              <w:keepNext w:val="0"/>
              <w:rPr>
                <w:rFonts w:eastAsia="Courier New"/>
              </w:rPr>
            </w:pPr>
          </w:p>
          <w:p w14:paraId="72195C82" w14:textId="77777777" w:rsidR="0045553D" w:rsidRPr="00394111" w:rsidRDefault="0045553D" w:rsidP="00DB5548">
            <w:pPr>
              <w:pStyle w:val="TAL"/>
              <w:keepNext w:val="0"/>
              <w:rPr>
                <w:rFonts w:eastAsia="Courier New"/>
              </w:rPr>
            </w:pPr>
          </w:p>
          <w:p w14:paraId="51FEE34F" w14:textId="77777777" w:rsidR="0045553D" w:rsidRDefault="0045553D" w:rsidP="00DB5548">
            <w:pPr>
              <w:pStyle w:val="TAL"/>
              <w:keepNext w:val="0"/>
              <w:rPr>
                <w:rFonts w:eastAsia="Courier New"/>
              </w:rPr>
            </w:pPr>
          </w:p>
          <w:p w14:paraId="3A631FB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7C5B842" w14:textId="77777777" w:rsidR="0045553D" w:rsidRDefault="0045553D" w:rsidP="00DB5548">
            <w:pPr>
              <w:pStyle w:val="TAL"/>
              <w:rPr>
                <w:rFonts w:cs="Arial"/>
                <w:szCs w:val="18"/>
                <w:lang w:val="de-DE"/>
              </w:rPr>
            </w:pPr>
            <w:r>
              <w:rPr>
                <w:rFonts w:cs="Arial"/>
                <w:szCs w:val="18"/>
                <w:lang w:val="de-DE"/>
              </w:rPr>
              <w:t>type: GeoArea</w:t>
            </w:r>
          </w:p>
          <w:p w14:paraId="473A7599" w14:textId="77777777" w:rsidR="0045553D" w:rsidRDefault="0045553D" w:rsidP="00DB5548">
            <w:pPr>
              <w:pStyle w:val="TAL"/>
              <w:rPr>
                <w:rFonts w:cs="Arial"/>
                <w:szCs w:val="18"/>
                <w:lang w:val="de-DE"/>
              </w:rPr>
            </w:pPr>
            <w:r>
              <w:rPr>
                <w:rFonts w:cs="Arial"/>
                <w:szCs w:val="18"/>
                <w:lang w:val="de-DE"/>
              </w:rPr>
              <w:t>multiplicity: 1</w:t>
            </w:r>
          </w:p>
          <w:p w14:paraId="28BE3C36" w14:textId="77777777" w:rsidR="0045553D" w:rsidRDefault="0045553D" w:rsidP="00DB5548">
            <w:pPr>
              <w:pStyle w:val="TAL"/>
              <w:rPr>
                <w:rFonts w:cs="Arial"/>
                <w:szCs w:val="18"/>
                <w:lang w:val="de-DE"/>
              </w:rPr>
            </w:pPr>
            <w:r>
              <w:rPr>
                <w:rFonts w:cs="Arial"/>
                <w:szCs w:val="18"/>
                <w:lang w:val="de-DE"/>
              </w:rPr>
              <w:t xml:space="preserve">isOrdered: </w:t>
            </w:r>
            <w:r w:rsidRPr="00506640">
              <w:rPr>
                <w:rFonts w:eastAsia="SimSun"/>
              </w:rPr>
              <w:t>N/A</w:t>
            </w:r>
          </w:p>
          <w:p w14:paraId="25189DFD" w14:textId="77777777" w:rsidR="0045553D" w:rsidRDefault="0045553D" w:rsidP="00DB5548">
            <w:pPr>
              <w:pStyle w:val="TAL"/>
              <w:rPr>
                <w:rFonts w:cs="Arial"/>
                <w:szCs w:val="18"/>
                <w:lang w:val="de-DE"/>
              </w:rPr>
            </w:pPr>
            <w:r>
              <w:rPr>
                <w:rFonts w:cs="Arial"/>
                <w:szCs w:val="18"/>
                <w:lang w:val="de-DE"/>
              </w:rPr>
              <w:t xml:space="preserve">isUnique: </w:t>
            </w:r>
            <w:r w:rsidRPr="00506640">
              <w:rPr>
                <w:rFonts w:eastAsia="SimSun"/>
              </w:rPr>
              <w:t>N/A</w:t>
            </w:r>
          </w:p>
          <w:p w14:paraId="3C71B97E" w14:textId="77777777" w:rsidR="0045553D" w:rsidRDefault="0045553D" w:rsidP="00DB5548">
            <w:pPr>
              <w:pStyle w:val="TAL"/>
              <w:rPr>
                <w:rFonts w:cs="Arial"/>
                <w:szCs w:val="18"/>
                <w:lang w:val="de-DE"/>
              </w:rPr>
            </w:pPr>
            <w:r>
              <w:rPr>
                <w:rFonts w:cs="Arial"/>
                <w:szCs w:val="18"/>
                <w:lang w:val="de-DE"/>
              </w:rPr>
              <w:t xml:space="preserve">defaultValue: None </w:t>
            </w:r>
          </w:p>
          <w:p w14:paraId="71E5F4A8" w14:textId="77777777" w:rsidR="0045553D" w:rsidRPr="00506640" w:rsidRDefault="0045553D" w:rsidP="00DB5548">
            <w:pPr>
              <w:pStyle w:val="TAL"/>
              <w:keepNext w:val="0"/>
              <w:rPr>
                <w:rFonts w:eastAsia="Courier New"/>
              </w:rPr>
            </w:pPr>
            <w:r w:rsidRPr="008624AC">
              <w:rPr>
                <w:rFonts w:cs="Arial"/>
                <w:szCs w:val="18"/>
                <w:lang w:val="de-DE"/>
              </w:rPr>
              <w:t>isNullable: True</w:t>
            </w:r>
          </w:p>
        </w:tc>
      </w:tr>
      <w:tr w:rsidR="0045553D" w:rsidRPr="00506640" w14:paraId="563EDABE" w14:textId="77777777" w:rsidTr="00DB5548">
        <w:trPr>
          <w:jc w:val="center"/>
        </w:trPr>
        <w:tc>
          <w:tcPr>
            <w:tcW w:w="1480" w:type="pct"/>
          </w:tcPr>
          <w:p w14:paraId="5EFFB73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325819E"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0EA57CD" w14:textId="77777777" w:rsidR="0045553D" w:rsidRDefault="0045553D" w:rsidP="00DB5548">
            <w:pPr>
              <w:pStyle w:val="TAL"/>
              <w:keepNext w:val="0"/>
              <w:rPr>
                <w:rFonts w:eastAsia="Courier New"/>
              </w:rPr>
            </w:pPr>
          </w:p>
          <w:p w14:paraId="59371F4D" w14:textId="77777777" w:rsidR="0045553D" w:rsidRDefault="0045553D" w:rsidP="00DB5548">
            <w:pPr>
              <w:pStyle w:val="TAL"/>
              <w:keepNext w:val="0"/>
              <w:rPr>
                <w:rFonts w:eastAsia="Courier New"/>
              </w:rPr>
            </w:pPr>
          </w:p>
          <w:p w14:paraId="32B89FEB" w14:textId="77777777" w:rsidR="0045553D" w:rsidRDefault="0045553D" w:rsidP="00DB5548">
            <w:pPr>
              <w:pStyle w:val="TAL"/>
              <w:keepNext w:val="0"/>
              <w:rPr>
                <w:rFonts w:eastAsia="Courier New"/>
              </w:rPr>
            </w:pPr>
          </w:p>
          <w:p w14:paraId="6FDBD721"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D9083E"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41E2B16"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467A86F"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7B5821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94B948D"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8EBEE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7D43D423" w14:textId="77777777" w:rsidTr="00DB5548">
        <w:trPr>
          <w:jc w:val="center"/>
        </w:trPr>
        <w:tc>
          <w:tcPr>
            <w:tcW w:w="1480" w:type="pct"/>
          </w:tcPr>
          <w:p w14:paraId="445A8CA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0D2D681"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37C0C06" w14:textId="77777777" w:rsidR="0045553D" w:rsidRDefault="0045553D" w:rsidP="00DB5548">
            <w:pPr>
              <w:pStyle w:val="TAL"/>
              <w:keepNext w:val="0"/>
              <w:rPr>
                <w:rFonts w:eastAsia="Courier New"/>
              </w:rPr>
            </w:pPr>
          </w:p>
          <w:p w14:paraId="18E61102" w14:textId="77777777" w:rsidR="0045553D" w:rsidRDefault="0045553D" w:rsidP="00DB5548">
            <w:pPr>
              <w:pStyle w:val="TAL"/>
              <w:keepNext w:val="0"/>
              <w:rPr>
                <w:rFonts w:eastAsia="Courier New"/>
              </w:rPr>
            </w:pPr>
          </w:p>
          <w:p w14:paraId="4D273080" w14:textId="77777777" w:rsidR="0045553D" w:rsidRDefault="0045553D" w:rsidP="00DB5548">
            <w:pPr>
              <w:pStyle w:val="TAL"/>
              <w:keepNext w:val="0"/>
              <w:rPr>
                <w:rFonts w:eastAsia="Courier New"/>
              </w:rPr>
            </w:pPr>
          </w:p>
          <w:p w14:paraId="737C6FDF"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7DCA1E5"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63B869D"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24A80642"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D04E7E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042095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06C7EA9"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2D67A569" w14:textId="77777777" w:rsidTr="00DB5548">
        <w:trPr>
          <w:jc w:val="center"/>
        </w:trPr>
        <w:tc>
          <w:tcPr>
            <w:tcW w:w="1480" w:type="pct"/>
          </w:tcPr>
          <w:p w14:paraId="2E2E2C2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C602A6F"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5048B77E" w14:textId="77777777" w:rsidR="0045553D" w:rsidRDefault="0045553D" w:rsidP="00DB5548">
            <w:pPr>
              <w:pStyle w:val="TAL"/>
              <w:keepNext w:val="0"/>
              <w:rPr>
                <w:rFonts w:eastAsia="Courier New"/>
              </w:rPr>
            </w:pPr>
          </w:p>
          <w:p w14:paraId="10B44E71" w14:textId="77777777" w:rsidR="0045553D" w:rsidRDefault="0045553D" w:rsidP="00DB5548">
            <w:pPr>
              <w:pStyle w:val="TAL"/>
              <w:keepNext w:val="0"/>
              <w:rPr>
                <w:rFonts w:eastAsia="Courier New"/>
              </w:rPr>
            </w:pPr>
          </w:p>
          <w:p w14:paraId="70320D94" w14:textId="77777777" w:rsidR="0045553D" w:rsidRDefault="0045553D" w:rsidP="00DB5548">
            <w:pPr>
              <w:pStyle w:val="TAL"/>
              <w:keepNext w:val="0"/>
              <w:rPr>
                <w:rFonts w:eastAsia="Courier New"/>
              </w:rPr>
            </w:pPr>
          </w:p>
          <w:p w14:paraId="4B3FE060"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C8F9538"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B5C7715"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055156A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C75AEA4"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9B993FB"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6EEC30"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18F2BFD7" w14:textId="77777777" w:rsidTr="00DB5548">
        <w:trPr>
          <w:jc w:val="center"/>
        </w:trPr>
        <w:tc>
          <w:tcPr>
            <w:tcW w:w="1480" w:type="pct"/>
          </w:tcPr>
          <w:p w14:paraId="7C417AE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715780A" w14:textId="77777777" w:rsidR="0045553D" w:rsidRPr="00032A82" w:rsidRDefault="0045553D" w:rsidP="00DB554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0DAAFC6A" w14:textId="77777777" w:rsidR="0045553D" w:rsidRPr="00A15D12" w:rsidRDefault="0045553D" w:rsidP="00DB5548">
            <w:pPr>
              <w:pStyle w:val="TAL"/>
              <w:keepNext w:val="0"/>
              <w:rPr>
                <w:rFonts w:eastAsia="Courier New"/>
              </w:rPr>
            </w:pPr>
          </w:p>
          <w:p w14:paraId="73A22DD2" w14:textId="77777777" w:rsidR="0045553D" w:rsidRDefault="0045553D" w:rsidP="00DB5548">
            <w:pPr>
              <w:pStyle w:val="TAL"/>
              <w:keepNext w:val="0"/>
              <w:rPr>
                <w:rFonts w:eastAsia="Courier New"/>
              </w:rPr>
            </w:pPr>
          </w:p>
          <w:p w14:paraId="2FC4BDC9" w14:textId="77777777" w:rsidR="0045553D" w:rsidRDefault="0045553D" w:rsidP="00DB5548">
            <w:pPr>
              <w:pStyle w:val="TAL"/>
              <w:keepNext w:val="0"/>
              <w:rPr>
                <w:rFonts w:eastAsia="Courier New"/>
              </w:rPr>
            </w:pPr>
          </w:p>
          <w:p w14:paraId="29B1A276" w14:textId="77777777" w:rsidR="0045553D" w:rsidRPr="00506640" w:rsidRDefault="0045553D" w:rsidP="00DB554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EB24590" w14:textId="77777777" w:rsidR="0045553D" w:rsidRPr="0045307C" w:rsidRDefault="0045553D" w:rsidP="00DB554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8235DBC" w14:textId="77777777" w:rsidR="0045553D" w:rsidRPr="0045307C" w:rsidRDefault="0045553D" w:rsidP="00DB5548">
            <w:pPr>
              <w:spacing w:after="0"/>
              <w:rPr>
                <w:rFonts w:ascii="Arial" w:hAnsi="Arial"/>
                <w:sz w:val="18"/>
                <w:szCs w:val="18"/>
              </w:rPr>
            </w:pPr>
            <w:r w:rsidRPr="0045307C">
              <w:rPr>
                <w:rFonts w:ascii="Arial" w:hAnsi="Arial"/>
                <w:sz w:val="18"/>
                <w:szCs w:val="18"/>
              </w:rPr>
              <w:t>multiplicity: 1</w:t>
            </w:r>
          </w:p>
          <w:p w14:paraId="3FCFC685"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0FFB243"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C6674EE" w14:textId="77777777" w:rsidR="0045553D" w:rsidRPr="0045307C" w:rsidRDefault="0045553D" w:rsidP="00DB554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A097F7" w14:textId="77777777" w:rsidR="0045553D" w:rsidRPr="00506640" w:rsidRDefault="0045553D" w:rsidP="00DB5548">
            <w:pPr>
              <w:pStyle w:val="TAL"/>
              <w:keepNext w:val="0"/>
              <w:rPr>
                <w:rFonts w:eastAsia="Courier New"/>
              </w:rPr>
            </w:pPr>
            <w:r w:rsidRPr="0045307C">
              <w:rPr>
                <w:szCs w:val="18"/>
              </w:rPr>
              <w:t>isNullable: True</w:t>
            </w:r>
          </w:p>
        </w:tc>
      </w:tr>
      <w:tr w:rsidR="0045553D" w:rsidRPr="00506640" w14:paraId="5D875D0A" w14:textId="77777777" w:rsidTr="00DB5548">
        <w:trPr>
          <w:jc w:val="center"/>
        </w:trPr>
        <w:tc>
          <w:tcPr>
            <w:tcW w:w="1480" w:type="pct"/>
          </w:tcPr>
          <w:p w14:paraId="33B65E2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64760E6" w14:textId="77777777" w:rsidR="0045553D" w:rsidRPr="007C73F4" w:rsidRDefault="0045553D" w:rsidP="00DB554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B5D4A1F" w14:textId="77777777" w:rsidR="0045553D" w:rsidRPr="006E037A" w:rsidRDefault="0045553D" w:rsidP="00DB5548">
            <w:pPr>
              <w:pStyle w:val="TAL"/>
              <w:keepNext w:val="0"/>
              <w:rPr>
                <w:rFonts w:eastAsia="Courier New"/>
              </w:rPr>
            </w:pPr>
          </w:p>
          <w:p w14:paraId="34F156C3" w14:textId="77777777" w:rsidR="0045553D" w:rsidRPr="00506640" w:rsidRDefault="0045553D" w:rsidP="00DB554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99A45F7" w14:textId="77777777" w:rsidR="0045553D" w:rsidRPr="00506640" w:rsidRDefault="0045553D" w:rsidP="00DB5548">
            <w:pPr>
              <w:pStyle w:val="TAL"/>
              <w:keepNext w:val="0"/>
              <w:rPr>
                <w:rFonts w:eastAsia="Courier New"/>
              </w:rPr>
            </w:pPr>
            <w:r w:rsidRPr="00506640">
              <w:rPr>
                <w:rFonts w:eastAsia="Courier New"/>
              </w:rPr>
              <w:t xml:space="preserve">type: </w:t>
            </w:r>
            <w:r>
              <w:rPr>
                <w:rFonts w:eastAsia="Courier New"/>
              </w:rPr>
              <w:t>Enum</w:t>
            </w:r>
          </w:p>
          <w:p w14:paraId="1E7AE761" w14:textId="77777777" w:rsidR="0045553D" w:rsidRPr="00506640" w:rsidRDefault="0045553D" w:rsidP="00DB5548">
            <w:pPr>
              <w:pStyle w:val="TAL"/>
              <w:keepNext w:val="0"/>
              <w:rPr>
                <w:rFonts w:eastAsia="Courier New"/>
              </w:rPr>
            </w:pPr>
            <w:r w:rsidRPr="00506640">
              <w:rPr>
                <w:rFonts w:eastAsia="Courier New"/>
              </w:rPr>
              <w:t>multiplicity: 1</w:t>
            </w:r>
          </w:p>
          <w:p w14:paraId="6C0B3520"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501F202"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ADE110"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79FEE57" w14:textId="77777777" w:rsidR="0045553D" w:rsidRPr="00506640" w:rsidRDefault="0045553D" w:rsidP="00DB5548">
            <w:pPr>
              <w:pStyle w:val="TAL"/>
              <w:keepNext w:val="0"/>
              <w:rPr>
                <w:rFonts w:eastAsia="Courier New"/>
              </w:rPr>
            </w:pPr>
            <w:r w:rsidRPr="00506640">
              <w:rPr>
                <w:rFonts w:eastAsia="Courier New"/>
              </w:rPr>
              <w:t xml:space="preserve">isNullable: </w:t>
            </w:r>
            <w:r>
              <w:rPr>
                <w:rFonts w:eastAsia="Courier New"/>
              </w:rPr>
              <w:t>False</w:t>
            </w:r>
          </w:p>
        </w:tc>
      </w:tr>
      <w:tr w:rsidR="0045553D" w:rsidRPr="00506640" w14:paraId="3C96CDDD" w14:textId="77777777" w:rsidTr="00DB5548">
        <w:trPr>
          <w:jc w:val="center"/>
        </w:trPr>
        <w:tc>
          <w:tcPr>
            <w:tcW w:w="1480" w:type="pct"/>
          </w:tcPr>
          <w:p w14:paraId="2D0935E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564CC22"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instance</w:t>
            </w:r>
          </w:p>
          <w:p w14:paraId="16F81490" w14:textId="77777777" w:rsidR="0045553D" w:rsidRPr="00E65D5F" w:rsidRDefault="0045553D" w:rsidP="00DB5548">
            <w:pPr>
              <w:pStyle w:val="TAL"/>
              <w:rPr>
                <w:rFonts w:eastAsia="Courier New"/>
              </w:rPr>
            </w:pPr>
          </w:p>
          <w:p w14:paraId="4639947B" w14:textId="77777777" w:rsidR="0045553D" w:rsidRDefault="0045553D" w:rsidP="00DB5548">
            <w:pPr>
              <w:pStyle w:val="TAL"/>
              <w:rPr>
                <w:rFonts w:eastAsia="Courier New"/>
              </w:rPr>
            </w:pPr>
          </w:p>
          <w:p w14:paraId="2A02070E" w14:textId="77777777" w:rsidR="0045553D" w:rsidRPr="00F21D0F" w:rsidRDefault="0045553D" w:rsidP="00DB5548">
            <w:pPr>
              <w:pStyle w:val="TAL"/>
              <w:rPr>
                <w:rFonts w:eastAsia="Courier New"/>
              </w:rPr>
            </w:pPr>
          </w:p>
          <w:p w14:paraId="2AD56BCB"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8951E11" w14:textId="77777777" w:rsidR="0045553D" w:rsidRPr="00F21D0F" w:rsidRDefault="0045553D" w:rsidP="00DB5548">
            <w:pPr>
              <w:pStyle w:val="TAL"/>
              <w:rPr>
                <w:rFonts w:eastAsia="Courier New"/>
              </w:rPr>
            </w:pPr>
            <w:r w:rsidRPr="00F21D0F">
              <w:rPr>
                <w:rFonts w:eastAsia="Courier New"/>
              </w:rPr>
              <w:t>type: DN</w:t>
            </w:r>
          </w:p>
          <w:p w14:paraId="6BAF4B6A" w14:textId="77777777" w:rsidR="0045553D" w:rsidRPr="00F21D0F" w:rsidRDefault="0045553D" w:rsidP="00DB5548">
            <w:pPr>
              <w:pStyle w:val="TAL"/>
              <w:rPr>
                <w:rFonts w:eastAsia="Courier New"/>
              </w:rPr>
            </w:pPr>
            <w:r w:rsidRPr="00F21D0F">
              <w:rPr>
                <w:rFonts w:eastAsia="Courier New"/>
              </w:rPr>
              <w:t>multiplicity: 1</w:t>
            </w:r>
          </w:p>
          <w:p w14:paraId="3EED082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65EE10A"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20EC15C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C0D12C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6BBEB9A2" w14:textId="77777777" w:rsidTr="00DB5548">
        <w:trPr>
          <w:jc w:val="center"/>
        </w:trPr>
        <w:tc>
          <w:tcPr>
            <w:tcW w:w="1480" w:type="pct"/>
          </w:tcPr>
          <w:p w14:paraId="0064622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615C42A" w14:textId="77777777" w:rsidR="0045553D" w:rsidRPr="00F21D0F" w:rsidRDefault="0045553D" w:rsidP="00DB5548">
            <w:pPr>
              <w:pStyle w:val="TAL"/>
              <w:rPr>
                <w:rFonts w:eastAsia="Courier New"/>
              </w:rPr>
            </w:pPr>
            <w:r w:rsidRPr="00F21D0F">
              <w:rPr>
                <w:rFonts w:eastAsia="Courier New"/>
              </w:rPr>
              <w:t xml:space="preserve">It </w:t>
            </w:r>
            <w:r>
              <w:rPr>
                <w:rFonts w:eastAsia="Courier New"/>
              </w:rPr>
              <w:t>indicates the associated intent report instance(s)</w:t>
            </w:r>
          </w:p>
          <w:p w14:paraId="2C1344DF" w14:textId="77777777" w:rsidR="0045553D" w:rsidRPr="00E65D5F" w:rsidRDefault="0045553D" w:rsidP="00DB5548">
            <w:pPr>
              <w:pStyle w:val="TAL"/>
              <w:rPr>
                <w:rFonts w:eastAsia="Courier New"/>
              </w:rPr>
            </w:pPr>
          </w:p>
          <w:p w14:paraId="7A45D70E" w14:textId="77777777" w:rsidR="0045553D" w:rsidRDefault="0045553D" w:rsidP="00DB5548">
            <w:pPr>
              <w:pStyle w:val="TAL"/>
              <w:rPr>
                <w:rFonts w:eastAsia="Courier New"/>
              </w:rPr>
            </w:pPr>
          </w:p>
          <w:p w14:paraId="64582F31" w14:textId="77777777" w:rsidR="0045553D" w:rsidRPr="009A63CC" w:rsidRDefault="0045553D" w:rsidP="00DB5548">
            <w:pPr>
              <w:pStyle w:val="TAL"/>
              <w:rPr>
                <w:rFonts w:eastAsia="Courier New"/>
              </w:rPr>
            </w:pPr>
          </w:p>
          <w:p w14:paraId="2617556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834FC47" w14:textId="77777777" w:rsidR="0045553D" w:rsidRPr="00F21D0F" w:rsidRDefault="0045553D" w:rsidP="00DB5548">
            <w:pPr>
              <w:pStyle w:val="TAL"/>
              <w:rPr>
                <w:rFonts w:eastAsia="Courier New"/>
              </w:rPr>
            </w:pPr>
            <w:r w:rsidRPr="00F21D0F">
              <w:rPr>
                <w:rFonts w:eastAsia="Courier New"/>
              </w:rPr>
              <w:t>type: DN</w:t>
            </w:r>
          </w:p>
          <w:p w14:paraId="53BF2D26" w14:textId="77777777" w:rsidR="0045553D" w:rsidRPr="00F21D0F" w:rsidRDefault="0045553D" w:rsidP="00DB5548">
            <w:pPr>
              <w:pStyle w:val="TAL"/>
              <w:rPr>
                <w:rFonts w:eastAsia="Courier New"/>
              </w:rPr>
            </w:pPr>
            <w:r w:rsidRPr="00F21D0F">
              <w:rPr>
                <w:rFonts w:eastAsia="Courier New"/>
              </w:rPr>
              <w:t xml:space="preserve">multiplicity: </w:t>
            </w:r>
            <w:r>
              <w:rPr>
                <w:rFonts w:eastAsia="Courier New"/>
              </w:rPr>
              <w:t>*</w:t>
            </w:r>
          </w:p>
          <w:p w14:paraId="6833E039"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292DC73F"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5C417BE0"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73A1EDC"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5FF3228D" w14:textId="77777777" w:rsidTr="00DB5548">
        <w:trPr>
          <w:jc w:val="center"/>
        </w:trPr>
        <w:tc>
          <w:tcPr>
            <w:tcW w:w="1480" w:type="pct"/>
          </w:tcPr>
          <w:p w14:paraId="0EE4624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A9B2352" w14:textId="77777777" w:rsidR="0045553D" w:rsidRDefault="0045553D" w:rsidP="00DB554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ExpectationTargets</w:t>
            </w:r>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5CA6DF59" w14:textId="77777777" w:rsidR="0045553D" w:rsidRPr="00E65D5F" w:rsidRDefault="0045553D" w:rsidP="00DB5548">
            <w:pPr>
              <w:pStyle w:val="TAL"/>
              <w:rPr>
                <w:rFonts w:eastAsia="Courier New"/>
              </w:rPr>
            </w:pPr>
          </w:p>
          <w:p w14:paraId="08D33C04" w14:textId="77777777" w:rsidR="0045553D" w:rsidRDefault="0045553D" w:rsidP="00DB5548">
            <w:pPr>
              <w:pStyle w:val="TAL"/>
            </w:pPr>
            <w:r>
              <w:t xml:space="preserve">The observation time is expressed in </w:t>
            </w:r>
            <w:r>
              <w:rPr>
                <w:rFonts w:ascii="Courier New" w:hAnsi="Courier New" w:cs="Courier New"/>
              </w:rPr>
              <w:t>seconds</w:t>
            </w:r>
            <w:r>
              <w:t>.</w:t>
            </w:r>
          </w:p>
          <w:p w14:paraId="2AB22166" w14:textId="77777777" w:rsidR="0045553D" w:rsidRPr="003E429B" w:rsidRDefault="0045553D" w:rsidP="00DB5548">
            <w:pPr>
              <w:pStyle w:val="TAL"/>
              <w:rPr>
                <w:rFonts w:eastAsia="Courier New"/>
              </w:rPr>
            </w:pPr>
          </w:p>
          <w:p w14:paraId="0EB80586" w14:textId="77777777" w:rsidR="0045553D" w:rsidRDefault="0045553D" w:rsidP="00DB5548">
            <w:pPr>
              <w:pStyle w:val="TAL"/>
              <w:rPr>
                <w:rFonts w:eastAsia="Courier New"/>
              </w:rPr>
            </w:pPr>
          </w:p>
          <w:p w14:paraId="44B89363"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77FB0F28" w14:textId="77777777" w:rsidR="0045553D" w:rsidRPr="00F21D0F" w:rsidRDefault="0045553D" w:rsidP="00DB5548">
            <w:pPr>
              <w:pStyle w:val="TAL"/>
              <w:rPr>
                <w:rFonts w:eastAsia="Courier New"/>
              </w:rPr>
            </w:pPr>
            <w:r w:rsidRPr="00F21D0F">
              <w:rPr>
                <w:rFonts w:eastAsia="Courier New"/>
              </w:rPr>
              <w:t>type: Integer</w:t>
            </w:r>
          </w:p>
          <w:p w14:paraId="75817BB2" w14:textId="77777777" w:rsidR="0045553D" w:rsidRPr="00F21D0F" w:rsidRDefault="0045553D" w:rsidP="00DB554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037359C6" w14:textId="77777777" w:rsidR="0045553D" w:rsidRPr="00F21D0F" w:rsidRDefault="0045553D" w:rsidP="00DB5548">
            <w:pPr>
              <w:pStyle w:val="TAL"/>
              <w:rPr>
                <w:rFonts w:eastAsia="Courier New"/>
              </w:rPr>
            </w:pPr>
            <w:proofErr w:type="spellStart"/>
            <w:r w:rsidRPr="00F21D0F">
              <w:rPr>
                <w:rFonts w:eastAsia="Courier New"/>
              </w:rPr>
              <w:t>isOrdered</w:t>
            </w:r>
            <w:proofErr w:type="spellEnd"/>
            <w:r w:rsidRPr="00F21D0F">
              <w:rPr>
                <w:rFonts w:eastAsia="Courier New"/>
              </w:rPr>
              <w:t>: N/A</w:t>
            </w:r>
          </w:p>
          <w:p w14:paraId="7B47A903" w14:textId="77777777" w:rsidR="0045553D" w:rsidRPr="00F21D0F" w:rsidRDefault="0045553D" w:rsidP="00DB5548">
            <w:pPr>
              <w:pStyle w:val="TAL"/>
              <w:rPr>
                <w:rFonts w:eastAsia="Courier New"/>
              </w:rPr>
            </w:pPr>
            <w:proofErr w:type="spellStart"/>
            <w:r w:rsidRPr="00F21D0F">
              <w:rPr>
                <w:rFonts w:eastAsia="Courier New"/>
              </w:rPr>
              <w:t>isUnique</w:t>
            </w:r>
            <w:proofErr w:type="spellEnd"/>
            <w:r w:rsidRPr="00F21D0F">
              <w:rPr>
                <w:rFonts w:eastAsia="Courier New"/>
              </w:rPr>
              <w:t>: N/A</w:t>
            </w:r>
          </w:p>
          <w:p w14:paraId="072BDF1D" w14:textId="77777777" w:rsidR="0045553D" w:rsidRPr="00F21D0F" w:rsidRDefault="0045553D" w:rsidP="00DB554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91B1B4D" w14:textId="77777777" w:rsidR="0045553D" w:rsidRPr="00506640" w:rsidRDefault="0045553D" w:rsidP="00DB5548">
            <w:pPr>
              <w:pStyle w:val="TAL"/>
              <w:keepNext w:val="0"/>
              <w:rPr>
                <w:rFonts w:eastAsia="Courier New"/>
              </w:rPr>
            </w:pPr>
            <w:r w:rsidRPr="00F21D0F">
              <w:rPr>
                <w:rFonts w:eastAsia="Courier New"/>
              </w:rPr>
              <w:t>isNullable: False</w:t>
            </w:r>
          </w:p>
        </w:tc>
      </w:tr>
      <w:tr w:rsidR="0045553D" w:rsidRPr="00506640" w14:paraId="06E84784" w14:textId="77777777" w:rsidTr="00DB5548">
        <w:trPr>
          <w:jc w:val="center"/>
        </w:trPr>
        <w:tc>
          <w:tcPr>
            <w:tcW w:w="1480" w:type="pct"/>
          </w:tcPr>
          <w:p w14:paraId="0D81634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7CB3FEA" w14:textId="77777777" w:rsidR="0045553D" w:rsidRDefault="0045553D" w:rsidP="00DB554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B5FBDAA" w14:textId="77777777" w:rsidR="0045553D" w:rsidRPr="00E65D5F" w:rsidRDefault="0045553D" w:rsidP="00DB5548">
            <w:pPr>
              <w:pStyle w:val="TAL"/>
              <w:rPr>
                <w:rFonts w:eastAsia="Courier New"/>
              </w:rPr>
            </w:pPr>
          </w:p>
          <w:p w14:paraId="72FBEB6F" w14:textId="77777777" w:rsidR="0045553D" w:rsidRDefault="0045553D" w:rsidP="00DB5548">
            <w:pPr>
              <w:pStyle w:val="TAL"/>
              <w:rPr>
                <w:rFonts w:eastAsia="Courier New"/>
              </w:rPr>
            </w:pPr>
          </w:p>
          <w:p w14:paraId="458408DF" w14:textId="77777777" w:rsidR="0045553D" w:rsidRDefault="0045553D" w:rsidP="00DB5548">
            <w:pPr>
              <w:pStyle w:val="TAL"/>
              <w:rPr>
                <w:rFonts w:eastAsia="Courier New"/>
              </w:rPr>
            </w:pPr>
          </w:p>
          <w:p w14:paraId="75551D1D"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D4AD406" w14:textId="77777777" w:rsidR="0045553D" w:rsidRPr="00D84D6E" w:rsidRDefault="0045553D" w:rsidP="00DB554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AB4D900" w14:textId="77777777" w:rsidR="0045553D" w:rsidRPr="00D84D6E" w:rsidRDefault="0045553D" w:rsidP="00DB5548">
            <w:pPr>
              <w:pStyle w:val="TAL"/>
              <w:rPr>
                <w:rFonts w:eastAsia="Courier New"/>
              </w:rPr>
            </w:pPr>
            <w:r w:rsidRPr="00D84D6E">
              <w:rPr>
                <w:rFonts w:eastAsia="Courier New"/>
              </w:rPr>
              <w:t xml:space="preserve">multiplicity: </w:t>
            </w:r>
            <w:r>
              <w:rPr>
                <w:rFonts w:eastAsia="Courier New"/>
              </w:rPr>
              <w:t>*</w:t>
            </w:r>
          </w:p>
          <w:p w14:paraId="26F5A147"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838F730"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C6FB078"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3D1E919"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4F021447" w14:textId="77777777" w:rsidTr="00DB5548">
        <w:trPr>
          <w:jc w:val="center"/>
        </w:trPr>
        <w:tc>
          <w:tcPr>
            <w:tcW w:w="1480" w:type="pct"/>
          </w:tcPr>
          <w:p w14:paraId="180C47DB"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A2D592D" w14:textId="77777777" w:rsidR="0045553D" w:rsidRDefault="0045553D" w:rsidP="00DB554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8C2EB2A" w14:textId="77777777" w:rsidR="0045553D" w:rsidRPr="005958C9" w:rsidRDefault="0045553D" w:rsidP="00DB5548">
            <w:pPr>
              <w:pStyle w:val="TAL"/>
              <w:rPr>
                <w:lang w:eastAsia="zh-CN"/>
              </w:rPr>
            </w:pPr>
          </w:p>
          <w:p w14:paraId="58C47F9A" w14:textId="77777777" w:rsidR="0045553D" w:rsidRDefault="0045553D" w:rsidP="00DB5548">
            <w:pPr>
              <w:pStyle w:val="TAL"/>
              <w:rPr>
                <w:lang w:eastAsia="zh-CN"/>
              </w:rPr>
            </w:pPr>
          </w:p>
          <w:p w14:paraId="05600C84" w14:textId="77777777" w:rsidR="0045553D" w:rsidRPr="00506640" w:rsidRDefault="0045553D" w:rsidP="00DB554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0CCE810" w14:textId="77777777" w:rsidR="0045553D" w:rsidRPr="005958C9" w:rsidRDefault="0045553D" w:rsidP="00DB5548">
            <w:pPr>
              <w:pStyle w:val="TAL"/>
              <w:rPr>
                <w:rFonts w:eastAsia="Courier New"/>
              </w:rPr>
            </w:pPr>
            <w:r w:rsidRPr="005958C9">
              <w:rPr>
                <w:rFonts w:eastAsia="Courier New"/>
              </w:rPr>
              <w:t>type: E</w:t>
            </w:r>
            <w:r>
              <w:rPr>
                <w:rFonts w:eastAsia="Courier New"/>
              </w:rPr>
              <w:t>num</w:t>
            </w:r>
          </w:p>
          <w:p w14:paraId="5FEF8BEC" w14:textId="77777777" w:rsidR="0045553D" w:rsidRPr="005958C9" w:rsidRDefault="0045553D" w:rsidP="00DB5548">
            <w:pPr>
              <w:pStyle w:val="TAL"/>
              <w:rPr>
                <w:rFonts w:eastAsia="Courier New"/>
              </w:rPr>
            </w:pPr>
            <w:r w:rsidRPr="005958C9">
              <w:rPr>
                <w:rFonts w:eastAsia="Courier New"/>
              </w:rPr>
              <w:t>multiplicity: 1</w:t>
            </w:r>
          </w:p>
          <w:p w14:paraId="03D7BBF9" w14:textId="77777777" w:rsidR="0045553D" w:rsidRPr="005958C9" w:rsidRDefault="0045553D" w:rsidP="00DB5548">
            <w:pPr>
              <w:pStyle w:val="TAL"/>
              <w:rPr>
                <w:rFonts w:eastAsia="Courier New"/>
              </w:rPr>
            </w:pPr>
            <w:proofErr w:type="spellStart"/>
            <w:r w:rsidRPr="005958C9">
              <w:rPr>
                <w:rFonts w:eastAsia="Courier New"/>
              </w:rPr>
              <w:t>isOrdered</w:t>
            </w:r>
            <w:proofErr w:type="spellEnd"/>
            <w:r w:rsidRPr="005958C9">
              <w:rPr>
                <w:rFonts w:eastAsia="Courier New"/>
              </w:rPr>
              <w:t>: N/A</w:t>
            </w:r>
          </w:p>
          <w:p w14:paraId="0652EDC4" w14:textId="77777777" w:rsidR="0045553D" w:rsidRPr="005958C9" w:rsidRDefault="0045553D" w:rsidP="00DB5548">
            <w:pPr>
              <w:pStyle w:val="TAL"/>
              <w:rPr>
                <w:rFonts w:eastAsia="Courier New"/>
              </w:rPr>
            </w:pPr>
            <w:proofErr w:type="spellStart"/>
            <w:r w:rsidRPr="005958C9">
              <w:rPr>
                <w:rFonts w:eastAsia="Courier New"/>
              </w:rPr>
              <w:t>isUnique</w:t>
            </w:r>
            <w:proofErr w:type="spellEnd"/>
            <w:r w:rsidRPr="005958C9">
              <w:rPr>
                <w:rFonts w:eastAsia="Courier New"/>
              </w:rPr>
              <w:t>: N/A</w:t>
            </w:r>
          </w:p>
          <w:p w14:paraId="3678356C" w14:textId="77777777" w:rsidR="0045553D" w:rsidRPr="005958C9" w:rsidRDefault="0045553D" w:rsidP="00DB554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CA63312" w14:textId="77777777" w:rsidR="0045553D" w:rsidRPr="00506640" w:rsidRDefault="0045553D" w:rsidP="00DB5548">
            <w:pPr>
              <w:pStyle w:val="TAL"/>
              <w:keepNext w:val="0"/>
              <w:rPr>
                <w:rFonts w:eastAsia="Courier New"/>
              </w:rPr>
            </w:pPr>
            <w:r w:rsidRPr="005958C9">
              <w:rPr>
                <w:rFonts w:eastAsia="Courier New"/>
              </w:rPr>
              <w:t>isNullable: False</w:t>
            </w:r>
          </w:p>
        </w:tc>
      </w:tr>
      <w:tr w:rsidR="0045553D" w:rsidRPr="00506640" w14:paraId="6C54A3D6" w14:textId="77777777" w:rsidTr="00DB5548">
        <w:trPr>
          <w:jc w:val="center"/>
        </w:trPr>
        <w:tc>
          <w:tcPr>
            <w:tcW w:w="1480" w:type="pct"/>
          </w:tcPr>
          <w:p w14:paraId="1DD0C05C"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C7057B8"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CE226EE" w14:textId="77777777" w:rsidR="0045553D" w:rsidRPr="00E65D5F" w:rsidRDefault="0045553D" w:rsidP="00DB5548">
            <w:pPr>
              <w:pStyle w:val="TAL"/>
              <w:rPr>
                <w:rFonts w:eastAsia="Courier New"/>
              </w:rPr>
            </w:pPr>
          </w:p>
          <w:p w14:paraId="7AFC4050" w14:textId="77777777" w:rsidR="0045553D" w:rsidRDefault="0045553D" w:rsidP="00DB5548">
            <w:pPr>
              <w:pStyle w:val="TAL"/>
              <w:rPr>
                <w:rFonts w:eastAsia="Courier New"/>
              </w:rPr>
            </w:pPr>
          </w:p>
          <w:p w14:paraId="3A3C44AF" w14:textId="77777777" w:rsidR="0045553D" w:rsidRDefault="0045553D" w:rsidP="00DB5548">
            <w:pPr>
              <w:pStyle w:val="TAL"/>
              <w:rPr>
                <w:rFonts w:eastAsia="Courier New"/>
              </w:rPr>
            </w:pPr>
          </w:p>
          <w:p w14:paraId="3523BEB9"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7588E2F"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DN</w:t>
            </w:r>
          </w:p>
          <w:p w14:paraId="5B5365C8" w14:textId="77777777" w:rsidR="0045553D" w:rsidRPr="00506640" w:rsidRDefault="0045553D" w:rsidP="00DB5548">
            <w:pPr>
              <w:pStyle w:val="TAL"/>
              <w:keepNext w:val="0"/>
              <w:rPr>
                <w:rFonts w:eastAsia="DengXian"/>
              </w:rPr>
            </w:pPr>
            <w:r w:rsidRPr="00506640">
              <w:rPr>
                <w:rFonts w:eastAsia="DengXian"/>
              </w:rPr>
              <w:t>multiplicity: 1</w:t>
            </w:r>
          </w:p>
          <w:p w14:paraId="297499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9242B6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A318F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B028FD5"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FD1DB51" w14:textId="77777777" w:rsidTr="00DB5548">
        <w:trPr>
          <w:jc w:val="center"/>
        </w:trPr>
        <w:tc>
          <w:tcPr>
            <w:tcW w:w="1480" w:type="pct"/>
          </w:tcPr>
          <w:p w14:paraId="061E313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F5206BB"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 an Intent</w:t>
            </w:r>
          </w:p>
          <w:p w14:paraId="18D91D49" w14:textId="77777777" w:rsidR="0045553D" w:rsidRPr="008379A9" w:rsidRDefault="0045553D" w:rsidP="00DB5548">
            <w:pPr>
              <w:pStyle w:val="TAL"/>
              <w:rPr>
                <w:rFonts w:eastAsia="Courier New"/>
              </w:rPr>
            </w:pPr>
          </w:p>
          <w:p w14:paraId="5C453BD4" w14:textId="77777777" w:rsidR="0045553D" w:rsidRDefault="0045553D" w:rsidP="00DB5548">
            <w:pPr>
              <w:pStyle w:val="TAL"/>
              <w:rPr>
                <w:rFonts w:eastAsia="Courier New"/>
              </w:rPr>
            </w:pPr>
          </w:p>
          <w:p w14:paraId="67152AB3" w14:textId="77777777" w:rsidR="0045553D" w:rsidRPr="008379A9" w:rsidRDefault="0045553D" w:rsidP="00DB5548">
            <w:pPr>
              <w:pStyle w:val="TAL"/>
              <w:rPr>
                <w:rFonts w:eastAsia="Courier New"/>
              </w:rPr>
            </w:pPr>
          </w:p>
          <w:p w14:paraId="32140A7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5E15CBA" w14:textId="77777777" w:rsidR="0045553D" w:rsidRPr="00506640" w:rsidRDefault="0045553D" w:rsidP="00DB5548">
            <w:pPr>
              <w:pStyle w:val="TAL"/>
              <w:keepNext w:val="0"/>
              <w:rPr>
                <w:rFonts w:eastAsia="Courier New"/>
              </w:rPr>
            </w:pPr>
            <w:r w:rsidRPr="00506640">
              <w:rPr>
                <w:rFonts w:eastAsia="Courier New"/>
              </w:rPr>
              <w:t>type: String</w:t>
            </w:r>
          </w:p>
          <w:p w14:paraId="71AF36F1" w14:textId="77777777" w:rsidR="0045553D" w:rsidRPr="00506640" w:rsidRDefault="0045553D" w:rsidP="00DB5548">
            <w:pPr>
              <w:pStyle w:val="TAL"/>
              <w:keepNext w:val="0"/>
              <w:rPr>
                <w:rFonts w:eastAsia="Courier New"/>
              </w:rPr>
            </w:pPr>
            <w:r w:rsidRPr="00506640">
              <w:rPr>
                <w:rFonts w:eastAsia="Courier New"/>
              </w:rPr>
              <w:t>multiplicity: 1</w:t>
            </w:r>
          </w:p>
          <w:p w14:paraId="69DBA08D"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AB3BBB"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F4E1A"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3F4C4"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55F473A7" w14:textId="77777777" w:rsidTr="00DB5548">
        <w:trPr>
          <w:jc w:val="center"/>
        </w:trPr>
        <w:tc>
          <w:tcPr>
            <w:tcW w:w="1480" w:type="pct"/>
          </w:tcPr>
          <w:p w14:paraId="30D7A3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5BADB619" w14:textId="77777777" w:rsidR="0045553D" w:rsidRDefault="0045553D" w:rsidP="00DB554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 an IntentExpectation</w:t>
            </w:r>
          </w:p>
          <w:p w14:paraId="322FD006" w14:textId="77777777" w:rsidR="0045553D" w:rsidRPr="008379A9" w:rsidRDefault="0045553D" w:rsidP="00DB5548">
            <w:pPr>
              <w:pStyle w:val="TAL"/>
              <w:rPr>
                <w:rFonts w:eastAsia="Courier New"/>
              </w:rPr>
            </w:pPr>
          </w:p>
          <w:p w14:paraId="6F4C4214" w14:textId="77777777" w:rsidR="0045553D" w:rsidRDefault="0045553D" w:rsidP="00DB5548">
            <w:pPr>
              <w:pStyle w:val="TAL"/>
              <w:rPr>
                <w:rFonts w:eastAsia="Courier New"/>
              </w:rPr>
            </w:pPr>
          </w:p>
          <w:p w14:paraId="5B8FF98B" w14:textId="77777777" w:rsidR="0045553D" w:rsidRPr="008379A9" w:rsidRDefault="0045553D" w:rsidP="00DB5548">
            <w:pPr>
              <w:pStyle w:val="TAL"/>
              <w:rPr>
                <w:rFonts w:eastAsia="Courier New"/>
              </w:rPr>
            </w:pPr>
          </w:p>
          <w:p w14:paraId="3D652223" w14:textId="77777777" w:rsidR="0045553D"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p w14:paraId="6BDB6DFB" w14:textId="77777777" w:rsidR="0045553D" w:rsidRPr="00506640" w:rsidRDefault="0045553D" w:rsidP="00DB5548">
            <w:pPr>
              <w:pStyle w:val="TAL"/>
              <w:keepNext w:val="0"/>
              <w:rPr>
                <w:rFonts w:eastAsia="Courier New"/>
              </w:rPr>
            </w:pPr>
          </w:p>
        </w:tc>
        <w:tc>
          <w:tcPr>
            <w:tcW w:w="834" w:type="pct"/>
          </w:tcPr>
          <w:p w14:paraId="5C172B25" w14:textId="77777777" w:rsidR="0045553D" w:rsidRPr="00506640" w:rsidRDefault="0045553D" w:rsidP="00DB5548">
            <w:pPr>
              <w:pStyle w:val="TAL"/>
              <w:keepNext w:val="0"/>
              <w:rPr>
                <w:rFonts w:eastAsia="Courier New"/>
              </w:rPr>
            </w:pPr>
            <w:r w:rsidRPr="00506640">
              <w:rPr>
                <w:rFonts w:eastAsia="Courier New"/>
              </w:rPr>
              <w:t>type: String</w:t>
            </w:r>
          </w:p>
          <w:p w14:paraId="7FDF191B" w14:textId="77777777" w:rsidR="0045553D" w:rsidRPr="00506640" w:rsidRDefault="0045553D" w:rsidP="00DB5548">
            <w:pPr>
              <w:pStyle w:val="TAL"/>
              <w:keepNext w:val="0"/>
              <w:rPr>
                <w:rFonts w:eastAsia="Courier New"/>
              </w:rPr>
            </w:pPr>
            <w:r w:rsidRPr="00506640">
              <w:rPr>
                <w:rFonts w:eastAsia="Courier New"/>
              </w:rPr>
              <w:t>multiplicity: 1</w:t>
            </w:r>
          </w:p>
          <w:p w14:paraId="2CD32BE1" w14:textId="77777777" w:rsidR="0045553D" w:rsidRPr="00506640" w:rsidRDefault="0045553D" w:rsidP="00DB554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C470F03" w14:textId="77777777" w:rsidR="0045553D" w:rsidRPr="00506640" w:rsidRDefault="0045553D" w:rsidP="00DB554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17A961" w14:textId="77777777" w:rsidR="0045553D" w:rsidRPr="00506640" w:rsidRDefault="0045553D" w:rsidP="00DB554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C9A60F" w14:textId="77777777" w:rsidR="0045553D" w:rsidRPr="00506640" w:rsidRDefault="0045553D" w:rsidP="00DB5548">
            <w:pPr>
              <w:pStyle w:val="TAL"/>
              <w:keepNext w:val="0"/>
              <w:rPr>
                <w:rFonts w:eastAsia="Courier New"/>
              </w:rPr>
            </w:pPr>
            <w:r w:rsidRPr="00506640">
              <w:rPr>
                <w:rFonts w:eastAsia="Courier New"/>
              </w:rPr>
              <w:t>isNullable: False</w:t>
            </w:r>
          </w:p>
        </w:tc>
      </w:tr>
      <w:tr w:rsidR="0045553D" w:rsidRPr="00506640" w14:paraId="28211A89" w14:textId="77777777" w:rsidTr="00DB5548">
        <w:trPr>
          <w:jc w:val="center"/>
        </w:trPr>
        <w:tc>
          <w:tcPr>
            <w:tcW w:w="1480" w:type="pct"/>
          </w:tcPr>
          <w:p w14:paraId="1E059E38"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589387EF" w14:textId="77777777" w:rsidR="0045553D" w:rsidRDefault="0045553D" w:rsidP="00DB5548">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2ED2C181" w14:textId="77777777" w:rsidR="0045553D" w:rsidRDefault="0045553D" w:rsidP="00DB5548">
            <w:pPr>
              <w:pStyle w:val="TAL"/>
              <w:rPr>
                <w:lang w:eastAsia="zh-CN"/>
              </w:rPr>
            </w:pPr>
          </w:p>
          <w:p w14:paraId="665637FF" w14:textId="77777777" w:rsidR="0045553D" w:rsidRDefault="0045553D" w:rsidP="00DB5548">
            <w:pPr>
              <w:pStyle w:val="TAL"/>
              <w:rPr>
                <w:lang w:eastAsia="zh-CN"/>
              </w:rPr>
            </w:pPr>
          </w:p>
          <w:p w14:paraId="14AF0C14" w14:textId="77777777" w:rsidR="0045553D" w:rsidRDefault="0045553D" w:rsidP="00DB5548">
            <w:pPr>
              <w:pStyle w:val="TAL"/>
              <w:rPr>
                <w:rFonts w:eastAsia="Courier New"/>
              </w:rPr>
            </w:pPr>
            <w:r w:rsidRPr="00F21D0F">
              <w:rPr>
                <w:rFonts w:eastAsia="Courier New"/>
              </w:rPr>
              <w:t>allowedValues:</w:t>
            </w:r>
            <w:r>
              <w:rPr>
                <w:rFonts w:eastAsia="Courier New"/>
              </w:rPr>
              <w:t xml:space="preserve"> </w:t>
            </w:r>
          </w:p>
          <w:p w14:paraId="1A6F17F6" w14:textId="77777777" w:rsidR="0045553D" w:rsidRPr="00506640" w:rsidRDefault="0045553D" w:rsidP="00DB5548">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32F6F0CA"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4680469B"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w:t>
            </w:r>
          </w:p>
          <w:p w14:paraId="42217E40"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9F54434"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146486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542BC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7DADD76B" w14:textId="77777777" w:rsidTr="00DB5548">
        <w:trPr>
          <w:jc w:val="center"/>
        </w:trPr>
        <w:tc>
          <w:tcPr>
            <w:tcW w:w="1480" w:type="pct"/>
          </w:tcPr>
          <w:p w14:paraId="1903C30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05E95ED" w14:textId="77777777" w:rsidR="0045553D" w:rsidRDefault="0045553D" w:rsidP="00DB554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07AA7487" w14:textId="77777777" w:rsidR="0045553D" w:rsidRPr="00E65D5F" w:rsidRDefault="0045553D" w:rsidP="00DB5548">
            <w:pPr>
              <w:pStyle w:val="TAL"/>
              <w:rPr>
                <w:rFonts w:eastAsia="Courier New"/>
              </w:rPr>
            </w:pPr>
          </w:p>
          <w:p w14:paraId="314500D6" w14:textId="77777777" w:rsidR="0045553D" w:rsidRDefault="0045553D" w:rsidP="00DB5548">
            <w:pPr>
              <w:pStyle w:val="TAL"/>
              <w:rPr>
                <w:rFonts w:eastAsia="Courier New"/>
              </w:rPr>
            </w:pPr>
          </w:p>
          <w:p w14:paraId="3F3DE882" w14:textId="77777777" w:rsidR="0045553D" w:rsidRDefault="0045553D" w:rsidP="00DB5548">
            <w:pPr>
              <w:pStyle w:val="TAL"/>
              <w:rPr>
                <w:rFonts w:eastAsia="Courier New"/>
              </w:rPr>
            </w:pPr>
          </w:p>
          <w:p w14:paraId="450DAA1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38439059" w14:textId="77777777" w:rsidR="0045553D" w:rsidRPr="00D84D6E" w:rsidRDefault="0045553D" w:rsidP="00DB554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3056533" w14:textId="77777777" w:rsidR="0045553D" w:rsidRPr="00D84D6E" w:rsidRDefault="0045553D" w:rsidP="00DB5548">
            <w:pPr>
              <w:pStyle w:val="TAL"/>
              <w:rPr>
                <w:rFonts w:eastAsia="Courier New"/>
              </w:rPr>
            </w:pPr>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p>
          <w:p w14:paraId="51081836" w14:textId="77777777" w:rsidR="0045553D" w:rsidRPr="00D84D6E" w:rsidRDefault="0045553D" w:rsidP="00DB554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E95C2C8" w14:textId="77777777" w:rsidR="0045553D" w:rsidRPr="00D84D6E" w:rsidRDefault="0045553D" w:rsidP="00DB554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125E5377" w14:textId="77777777" w:rsidR="0045553D" w:rsidRPr="00D84D6E" w:rsidRDefault="0045553D" w:rsidP="00DB554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7B4C9C8" w14:textId="77777777" w:rsidR="0045553D" w:rsidRPr="00506640" w:rsidRDefault="0045553D" w:rsidP="00DB5548">
            <w:pPr>
              <w:pStyle w:val="TAL"/>
              <w:keepNext w:val="0"/>
              <w:rPr>
                <w:rFonts w:eastAsia="Courier New"/>
              </w:rPr>
            </w:pPr>
            <w:r w:rsidRPr="00D84D6E">
              <w:rPr>
                <w:rFonts w:eastAsia="Courier New"/>
              </w:rPr>
              <w:t>isNullable: False</w:t>
            </w:r>
          </w:p>
        </w:tc>
      </w:tr>
      <w:tr w:rsidR="0045553D" w:rsidRPr="00506640" w14:paraId="2A1F543A" w14:textId="77777777" w:rsidTr="00DB5548">
        <w:trPr>
          <w:jc w:val="center"/>
        </w:trPr>
        <w:tc>
          <w:tcPr>
            <w:tcW w:w="1480" w:type="pct"/>
          </w:tcPr>
          <w:p w14:paraId="112E14F1"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FE618C6" w14:textId="77777777" w:rsidR="0045553D" w:rsidRDefault="0045553D" w:rsidP="00DB554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95138C0" w14:textId="77777777" w:rsidR="0045553D" w:rsidRPr="00EC6A38" w:rsidRDefault="0045553D" w:rsidP="00DB5548">
            <w:pPr>
              <w:pStyle w:val="TAL"/>
              <w:rPr>
                <w:rFonts w:eastAsia="Courier New"/>
              </w:rPr>
            </w:pPr>
          </w:p>
          <w:p w14:paraId="2BFAE8E8" w14:textId="77777777" w:rsidR="0045553D" w:rsidRDefault="0045553D" w:rsidP="00DB5548">
            <w:pPr>
              <w:pStyle w:val="TAL"/>
              <w:rPr>
                <w:rFonts w:eastAsia="Courier New"/>
              </w:rPr>
            </w:pPr>
          </w:p>
          <w:p w14:paraId="53C5C6E0" w14:textId="77777777" w:rsidR="0045553D" w:rsidRDefault="0045553D" w:rsidP="00DB5548">
            <w:pPr>
              <w:pStyle w:val="TAL"/>
              <w:rPr>
                <w:rFonts w:eastAsia="Courier New"/>
              </w:rPr>
            </w:pPr>
          </w:p>
          <w:p w14:paraId="656B5ADC"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6289A1CE" w14:textId="77777777" w:rsidR="0045553D" w:rsidRPr="00B8101D" w:rsidRDefault="0045553D" w:rsidP="00DB5548">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55114DA7" w14:textId="77777777" w:rsidR="0045553D" w:rsidRPr="00B8101D" w:rsidRDefault="0045553D" w:rsidP="00DB5548">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13DCD623" w14:textId="77777777" w:rsidR="0045553D" w:rsidRPr="00B8101D" w:rsidRDefault="0045553D" w:rsidP="00DB5548">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A0FC7B9" w14:textId="77777777" w:rsidR="0045553D" w:rsidRPr="00B8101D" w:rsidRDefault="0045553D" w:rsidP="00DB5548">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6A6DB0DD" w14:textId="77777777" w:rsidR="0045553D" w:rsidRPr="00B8101D" w:rsidRDefault="0045553D" w:rsidP="00DB5548">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0D26F205" w14:textId="77777777" w:rsidR="0045553D" w:rsidRPr="00506640" w:rsidRDefault="0045553D" w:rsidP="00DB5548">
            <w:pPr>
              <w:pStyle w:val="TAL"/>
              <w:keepNext w:val="0"/>
              <w:rPr>
                <w:rFonts w:eastAsia="Courier New"/>
              </w:rPr>
            </w:pPr>
            <w:r w:rsidRPr="00D84D6E">
              <w:rPr>
                <w:rFonts w:eastAsia="Courier New"/>
                <w:bCs/>
              </w:rPr>
              <w:t>isNullable: False</w:t>
            </w:r>
          </w:p>
        </w:tc>
      </w:tr>
      <w:tr w:rsidR="0045553D" w:rsidRPr="00506640" w14:paraId="15170A93" w14:textId="77777777" w:rsidTr="00DB5548">
        <w:trPr>
          <w:jc w:val="center"/>
        </w:trPr>
        <w:tc>
          <w:tcPr>
            <w:tcW w:w="1480" w:type="pct"/>
          </w:tcPr>
          <w:p w14:paraId="0EEF0792"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03021EF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036BBD89" w14:textId="77777777" w:rsidR="0045553D" w:rsidRDefault="0045553D" w:rsidP="00DB5548">
            <w:pPr>
              <w:pStyle w:val="TAL"/>
              <w:rPr>
                <w:lang w:eastAsia="zh-CN"/>
              </w:rPr>
            </w:pPr>
          </w:p>
          <w:p w14:paraId="5752DA48" w14:textId="77777777" w:rsidR="0045553D" w:rsidRDefault="0045553D" w:rsidP="00DB5548">
            <w:pPr>
              <w:pStyle w:val="TAL"/>
              <w:rPr>
                <w:lang w:eastAsia="zh-CN"/>
              </w:rPr>
            </w:pPr>
          </w:p>
          <w:p w14:paraId="208CDEC1" w14:textId="77777777" w:rsidR="0045553D" w:rsidRDefault="0045553D" w:rsidP="00DB5548">
            <w:pPr>
              <w:pStyle w:val="TAL"/>
              <w:rPr>
                <w:lang w:eastAsia="zh-CN"/>
              </w:rPr>
            </w:pPr>
          </w:p>
          <w:p w14:paraId="574A5E2A" w14:textId="77777777" w:rsidR="0045553D" w:rsidRPr="00506640" w:rsidRDefault="0045553D" w:rsidP="00DB5548">
            <w:pPr>
              <w:pStyle w:val="TAL"/>
              <w:keepNext w:val="0"/>
              <w:rPr>
                <w:rFonts w:eastAsia="Courier New"/>
              </w:rPr>
            </w:pPr>
            <w:r w:rsidRPr="00F21D0F">
              <w:rPr>
                <w:rFonts w:eastAsia="Courier New"/>
              </w:rPr>
              <w:t>allowedValues: Not Applicable</w:t>
            </w:r>
          </w:p>
        </w:tc>
        <w:tc>
          <w:tcPr>
            <w:tcW w:w="834" w:type="pct"/>
          </w:tcPr>
          <w:p w14:paraId="5B0B591B"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hint="eastAsia"/>
                <w:lang w:eastAsia="zh-CN"/>
              </w:rPr>
              <w:t>Number</w:t>
            </w:r>
          </w:p>
          <w:p w14:paraId="5D665792" w14:textId="77777777" w:rsidR="0045553D" w:rsidRPr="00506640" w:rsidRDefault="0045553D" w:rsidP="00DB5548">
            <w:pPr>
              <w:pStyle w:val="TAL"/>
              <w:keepNext w:val="0"/>
              <w:rPr>
                <w:rFonts w:eastAsia="DengXian"/>
              </w:rPr>
            </w:pPr>
            <w:r w:rsidRPr="00506640">
              <w:rPr>
                <w:rFonts w:eastAsia="DengXian"/>
              </w:rPr>
              <w:t>multiplicity: 1</w:t>
            </w:r>
          </w:p>
          <w:p w14:paraId="3A3A520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6AD101"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E0FF1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8A7B6A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813B860" w14:textId="77777777" w:rsidTr="00DB5548">
        <w:trPr>
          <w:jc w:val="center"/>
        </w:trPr>
        <w:tc>
          <w:tcPr>
            <w:tcW w:w="1480" w:type="pct"/>
          </w:tcPr>
          <w:p w14:paraId="2FFD5E1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60EF358" w14:textId="77777777" w:rsidR="0045553D" w:rsidRDefault="0045553D" w:rsidP="00DB5548">
            <w:pPr>
              <w:pStyle w:val="TAL"/>
              <w:rPr>
                <w:rFonts w:eastAsia="SimSun"/>
                <w:lang w:eastAsia="zh-CN"/>
              </w:rPr>
            </w:pPr>
            <w:r>
              <w:rPr>
                <w:rFonts w:eastAsia="SimSun"/>
                <w:lang w:eastAsia="zh-CN"/>
              </w:rPr>
              <w:t>It describes the intent feasibility check information which is reported if needed.</w:t>
            </w:r>
          </w:p>
          <w:p w14:paraId="269A34C9" w14:textId="77777777" w:rsidR="0045553D" w:rsidRDefault="0045553D" w:rsidP="00DB5548">
            <w:pPr>
              <w:pStyle w:val="TAL"/>
              <w:rPr>
                <w:rFonts w:eastAsia="Courier New"/>
              </w:rPr>
            </w:pPr>
          </w:p>
          <w:p w14:paraId="04E7D73E" w14:textId="77777777" w:rsidR="0045553D" w:rsidRDefault="0045553D" w:rsidP="00DB5548">
            <w:pPr>
              <w:pStyle w:val="TAL"/>
              <w:rPr>
                <w:rFonts w:eastAsia="Courier New"/>
              </w:rPr>
            </w:pPr>
          </w:p>
          <w:p w14:paraId="4D391F4B" w14:textId="77777777" w:rsidR="0045553D" w:rsidRDefault="0045553D" w:rsidP="00DB5548">
            <w:pPr>
              <w:pStyle w:val="TAL"/>
              <w:rPr>
                <w:rFonts w:eastAsia="Courier New"/>
              </w:rPr>
            </w:pPr>
          </w:p>
          <w:p w14:paraId="23725BCF"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538ECB0"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3DD09A2" w14:textId="77777777" w:rsidR="0045553D" w:rsidRPr="00506640" w:rsidRDefault="0045553D" w:rsidP="00DB5548">
            <w:pPr>
              <w:pStyle w:val="TAL"/>
              <w:keepNext w:val="0"/>
              <w:rPr>
                <w:rFonts w:eastAsia="DengXian"/>
              </w:rPr>
            </w:pPr>
            <w:r w:rsidRPr="00506640">
              <w:rPr>
                <w:rFonts w:eastAsia="DengXian"/>
              </w:rPr>
              <w:t>multiplicity: 1</w:t>
            </w:r>
          </w:p>
          <w:p w14:paraId="71C762B1"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220E26"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A85865E"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80B7AF"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13A966AB" w14:textId="77777777" w:rsidTr="00DB5548">
        <w:trPr>
          <w:jc w:val="center"/>
        </w:trPr>
        <w:tc>
          <w:tcPr>
            <w:tcW w:w="1480" w:type="pct"/>
          </w:tcPr>
          <w:p w14:paraId="679501D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A7422BE"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465AF1D" w14:textId="77777777" w:rsidR="0045553D" w:rsidRDefault="0045553D" w:rsidP="00DB5548">
            <w:pPr>
              <w:pStyle w:val="TAL"/>
              <w:rPr>
                <w:lang w:eastAsia="zh-CN"/>
              </w:rPr>
            </w:pPr>
          </w:p>
          <w:p w14:paraId="3BFBA814" w14:textId="77777777" w:rsidR="0045553D" w:rsidRDefault="0045553D" w:rsidP="00DB5548">
            <w:pPr>
              <w:pStyle w:val="TAL"/>
              <w:rPr>
                <w:lang w:eastAsia="zh-CN"/>
              </w:rPr>
            </w:pPr>
          </w:p>
          <w:p w14:paraId="406BD81D" w14:textId="77777777" w:rsidR="0045553D" w:rsidRDefault="0045553D" w:rsidP="00DB5548">
            <w:pPr>
              <w:pStyle w:val="TAL"/>
              <w:rPr>
                <w:lang w:eastAsia="zh-CN"/>
              </w:rPr>
            </w:pPr>
          </w:p>
          <w:p w14:paraId="044EAA0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58DC9731"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lang w:eastAsia="zh-CN"/>
              </w:rPr>
              <w:t>Enum</w:t>
            </w:r>
          </w:p>
          <w:p w14:paraId="21A120CC" w14:textId="77777777" w:rsidR="0045553D" w:rsidRPr="00506640" w:rsidRDefault="0045553D" w:rsidP="00DB5548">
            <w:pPr>
              <w:pStyle w:val="TAL"/>
              <w:keepNext w:val="0"/>
              <w:rPr>
                <w:rFonts w:eastAsia="DengXian"/>
              </w:rPr>
            </w:pPr>
            <w:r w:rsidRPr="00506640">
              <w:rPr>
                <w:rFonts w:eastAsia="DengXian"/>
              </w:rPr>
              <w:t>multiplicity: 1</w:t>
            </w:r>
          </w:p>
          <w:p w14:paraId="3D73FE76"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5F5D23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28EE158"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67EADA"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47FABAA2" w14:textId="77777777" w:rsidTr="00DB5548">
        <w:trPr>
          <w:jc w:val="center"/>
        </w:trPr>
        <w:tc>
          <w:tcPr>
            <w:tcW w:w="1480" w:type="pct"/>
          </w:tcPr>
          <w:p w14:paraId="64D46DCF"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4485872C"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519F8F2E" w14:textId="77777777" w:rsidR="0045553D" w:rsidRPr="006477FC" w:rsidRDefault="0045553D" w:rsidP="00DB5548">
            <w:pPr>
              <w:pStyle w:val="TAL"/>
              <w:rPr>
                <w:lang w:eastAsia="zh-CN"/>
              </w:rPr>
            </w:pPr>
          </w:p>
          <w:p w14:paraId="7144BCA3" w14:textId="77777777" w:rsidR="0045553D" w:rsidRDefault="0045553D" w:rsidP="00DB5548">
            <w:pPr>
              <w:pStyle w:val="TAL"/>
              <w:rPr>
                <w:lang w:eastAsia="zh-CN"/>
              </w:rPr>
            </w:pPr>
          </w:p>
          <w:p w14:paraId="7505ACC0" w14:textId="77777777" w:rsidR="0045553D" w:rsidRPr="00506640" w:rsidRDefault="0045553D" w:rsidP="00DB5548">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5C1458C" w14:textId="77777777" w:rsidR="0045553D" w:rsidRPr="00506640" w:rsidRDefault="0045553D" w:rsidP="00DB5548">
            <w:pPr>
              <w:pStyle w:val="TAL"/>
              <w:keepNext w:val="0"/>
              <w:rPr>
                <w:rFonts w:eastAsia="DengXian"/>
              </w:rPr>
            </w:pPr>
            <w:r w:rsidRPr="00506640">
              <w:rPr>
                <w:rFonts w:eastAsia="DengXian"/>
              </w:rPr>
              <w:t xml:space="preserve">type: </w:t>
            </w:r>
            <w:r>
              <w:rPr>
                <w:rFonts w:eastAsia="DengXian"/>
              </w:rPr>
              <w:t>ENUM</w:t>
            </w:r>
          </w:p>
          <w:p w14:paraId="1295F92F"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E853427"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72E78DB"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CDF6EB5"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2A6E70D"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986844F" w14:textId="77777777" w:rsidTr="00DB5548">
        <w:trPr>
          <w:jc w:val="center"/>
        </w:trPr>
        <w:tc>
          <w:tcPr>
            <w:tcW w:w="1480" w:type="pct"/>
          </w:tcPr>
          <w:p w14:paraId="78D6BBAE"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0EAF274" w14:textId="77777777" w:rsidR="0045553D" w:rsidRDefault="0045553D" w:rsidP="00DB554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06429E1" w14:textId="77777777" w:rsidR="0045553D" w:rsidRDefault="0045553D" w:rsidP="00DB5548">
            <w:pPr>
              <w:pStyle w:val="TAL"/>
              <w:rPr>
                <w:rFonts w:eastAsia="Courier New"/>
              </w:rPr>
            </w:pPr>
          </w:p>
          <w:p w14:paraId="0DA75922" w14:textId="77777777" w:rsidR="0045553D" w:rsidRDefault="0045553D" w:rsidP="00DB5548">
            <w:pPr>
              <w:pStyle w:val="TAL"/>
              <w:rPr>
                <w:rFonts w:eastAsia="Courier New"/>
              </w:rPr>
            </w:pPr>
          </w:p>
          <w:p w14:paraId="68133043" w14:textId="77777777" w:rsidR="0045553D" w:rsidRDefault="0045553D" w:rsidP="00DB5548">
            <w:pPr>
              <w:pStyle w:val="TAL"/>
              <w:rPr>
                <w:rFonts w:eastAsia="Courier New"/>
              </w:rPr>
            </w:pPr>
          </w:p>
          <w:p w14:paraId="432F5C0C"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AEB0CCF" w14:textId="77777777" w:rsidR="0045553D" w:rsidRPr="00506640" w:rsidRDefault="0045553D" w:rsidP="00DB554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6570982"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414B5CB"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98EE013"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936FCA3"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D86DAD8"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411990E" w14:textId="77777777" w:rsidTr="00DB5548">
        <w:trPr>
          <w:jc w:val="center"/>
        </w:trPr>
        <w:tc>
          <w:tcPr>
            <w:tcW w:w="1480" w:type="pct"/>
          </w:tcPr>
          <w:p w14:paraId="788E9DA4"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2429FB5" w14:textId="77777777" w:rsidR="0045553D" w:rsidRDefault="0045553D" w:rsidP="00DB554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0F59170" w14:textId="77777777" w:rsidR="0045553D" w:rsidRDefault="0045553D" w:rsidP="00DB5548">
            <w:pPr>
              <w:pStyle w:val="TAL"/>
              <w:rPr>
                <w:rFonts w:eastAsia="Courier New"/>
              </w:rPr>
            </w:pPr>
          </w:p>
          <w:p w14:paraId="07D92F63" w14:textId="77777777" w:rsidR="0045553D" w:rsidRDefault="0045553D" w:rsidP="00DB5548">
            <w:pPr>
              <w:pStyle w:val="TAL"/>
              <w:rPr>
                <w:rFonts w:eastAsia="Courier New"/>
              </w:rPr>
            </w:pPr>
          </w:p>
          <w:p w14:paraId="31FB9732"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BE435C7" w14:textId="77777777" w:rsidR="0045553D" w:rsidRDefault="0045553D" w:rsidP="00DB55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EFDA41" w14:textId="77777777" w:rsidR="0045553D" w:rsidRDefault="0045553D" w:rsidP="00DB5548">
            <w:pPr>
              <w:spacing w:after="0"/>
              <w:rPr>
                <w:rFonts w:ascii="Arial" w:hAnsi="Arial" w:cs="Arial"/>
                <w:sz w:val="18"/>
                <w:szCs w:val="18"/>
              </w:rPr>
            </w:pPr>
            <w:r>
              <w:rPr>
                <w:rFonts w:ascii="Arial" w:hAnsi="Arial" w:cs="Arial"/>
                <w:sz w:val="18"/>
                <w:szCs w:val="18"/>
              </w:rPr>
              <w:t>multiplicity: 1</w:t>
            </w:r>
          </w:p>
          <w:p w14:paraId="3894A39D"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59A1F" w14:textId="77777777" w:rsidR="0045553D" w:rsidRDefault="0045553D" w:rsidP="00DB55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67A2B" w14:textId="77777777" w:rsidR="0045553D" w:rsidRDefault="0045553D" w:rsidP="00DB55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99478" w14:textId="77777777" w:rsidR="0045553D" w:rsidRPr="00506640" w:rsidRDefault="0045553D" w:rsidP="00DB5548">
            <w:pPr>
              <w:pStyle w:val="TAL"/>
              <w:keepNext w:val="0"/>
              <w:rPr>
                <w:rFonts w:eastAsia="Courier New"/>
              </w:rPr>
            </w:pPr>
            <w:r>
              <w:rPr>
                <w:rFonts w:cs="Arial"/>
                <w:szCs w:val="18"/>
              </w:rPr>
              <w:t>isNullable: False</w:t>
            </w:r>
          </w:p>
        </w:tc>
      </w:tr>
      <w:tr w:rsidR="0045553D" w:rsidRPr="00506640" w14:paraId="4AA4AC75" w14:textId="77777777" w:rsidTr="00DB5548">
        <w:trPr>
          <w:jc w:val="center"/>
        </w:trPr>
        <w:tc>
          <w:tcPr>
            <w:tcW w:w="1480" w:type="pct"/>
          </w:tcPr>
          <w:p w14:paraId="1229A9A5"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35DE692"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46361C2" w14:textId="77777777" w:rsidR="0045553D" w:rsidRDefault="0045553D" w:rsidP="00DB5548">
            <w:pPr>
              <w:pStyle w:val="TAL"/>
              <w:rPr>
                <w:lang w:eastAsia="zh-CN"/>
              </w:rPr>
            </w:pPr>
          </w:p>
          <w:p w14:paraId="13AA067A" w14:textId="77777777" w:rsidR="0045553D" w:rsidRDefault="0045553D" w:rsidP="00DB5548">
            <w:pPr>
              <w:pStyle w:val="TAL"/>
              <w:rPr>
                <w:lang w:eastAsia="zh-CN"/>
              </w:rPr>
            </w:pPr>
          </w:p>
          <w:p w14:paraId="7CC7363B" w14:textId="77777777" w:rsidR="0045553D" w:rsidRDefault="0045553D" w:rsidP="00DB5548">
            <w:pPr>
              <w:pStyle w:val="TAL"/>
              <w:rPr>
                <w:lang w:eastAsia="zh-CN"/>
              </w:rPr>
            </w:pPr>
          </w:p>
          <w:p w14:paraId="01787351" w14:textId="77777777" w:rsidR="0045553D" w:rsidRPr="00506640" w:rsidRDefault="0045553D" w:rsidP="00DB5548">
            <w:pPr>
              <w:pStyle w:val="TAL"/>
              <w:keepNext w:val="0"/>
              <w:rPr>
                <w:rFonts w:eastAsia="Courier New"/>
              </w:rPr>
            </w:pPr>
            <w:r w:rsidRPr="00F21D0F">
              <w:rPr>
                <w:rFonts w:eastAsia="Courier New"/>
              </w:rPr>
              <w:t xml:space="preserve">allowedValues: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04ECA3E6" w14:textId="77777777" w:rsidR="0045553D" w:rsidRPr="00506640" w:rsidRDefault="0045553D" w:rsidP="00DB5548">
            <w:pPr>
              <w:pStyle w:val="TAL"/>
              <w:keepNext w:val="0"/>
              <w:rPr>
                <w:rFonts w:eastAsia="DengXian"/>
              </w:rPr>
            </w:pPr>
            <w:r w:rsidRPr="00506640">
              <w:rPr>
                <w:rFonts w:eastAsia="DengXian"/>
              </w:rPr>
              <w:t xml:space="preserve">type: </w:t>
            </w:r>
            <w:r>
              <w:rPr>
                <w:rFonts w:eastAsia="Courier New"/>
              </w:rPr>
              <w:t>Enum</w:t>
            </w:r>
          </w:p>
          <w:p w14:paraId="05586E40" w14:textId="77777777" w:rsidR="0045553D" w:rsidRPr="00506640" w:rsidRDefault="0045553D" w:rsidP="00DB5548">
            <w:pPr>
              <w:pStyle w:val="TAL"/>
              <w:keepNext w:val="0"/>
              <w:rPr>
                <w:rFonts w:eastAsia="DengXian"/>
              </w:rPr>
            </w:pPr>
            <w:r w:rsidRPr="00506640">
              <w:rPr>
                <w:rFonts w:eastAsia="DengXian"/>
              </w:rPr>
              <w:t>multiplicity: 1</w:t>
            </w:r>
          </w:p>
          <w:p w14:paraId="2C8A34FF"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1FE77D"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C008E69"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64307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2D72D5BC" w14:textId="77777777" w:rsidTr="00DB5548">
        <w:trPr>
          <w:jc w:val="center"/>
        </w:trPr>
        <w:tc>
          <w:tcPr>
            <w:tcW w:w="1480" w:type="pct"/>
          </w:tcPr>
          <w:p w14:paraId="2A78F32D"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D15C3AF" w14:textId="77777777" w:rsidR="0045553D" w:rsidRDefault="0045553D" w:rsidP="00DB554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7011592" w14:textId="77777777" w:rsidR="0045553D" w:rsidRPr="002C6A33" w:rsidRDefault="0045553D" w:rsidP="00DB5548">
            <w:pPr>
              <w:pStyle w:val="TAL"/>
              <w:rPr>
                <w:lang w:eastAsia="zh-CN"/>
              </w:rPr>
            </w:pPr>
          </w:p>
          <w:p w14:paraId="0FA56BC4" w14:textId="77777777" w:rsidR="0045553D" w:rsidRDefault="0045553D" w:rsidP="00DB5548">
            <w:pPr>
              <w:pStyle w:val="TAL"/>
              <w:rPr>
                <w:lang w:eastAsia="zh-CN"/>
              </w:rPr>
            </w:pPr>
          </w:p>
          <w:p w14:paraId="5823FCFE" w14:textId="77777777" w:rsidR="0045553D" w:rsidRDefault="0045553D" w:rsidP="00DB5548">
            <w:pPr>
              <w:pStyle w:val="TAL"/>
              <w:rPr>
                <w:lang w:eastAsia="zh-CN"/>
              </w:rPr>
            </w:pPr>
          </w:p>
          <w:p w14:paraId="77AD7E5A" w14:textId="77777777" w:rsidR="0045553D" w:rsidRPr="00506640" w:rsidRDefault="0045553D" w:rsidP="00DB5548">
            <w:pPr>
              <w:pStyle w:val="TAL"/>
              <w:keepNext w:val="0"/>
              <w:rPr>
                <w:rFonts w:eastAsia="Courier New"/>
              </w:rPr>
            </w:pPr>
            <w:r w:rsidRPr="00F21D0F">
              <w:rPr>
                <w:rFonts w:eastAsia="Courier New"/>
              </w:rPr>
              <w:t xml:space="preserve">allowedValues: </w:t>
            </w:r>
            <w:proofErr w:type="spellStart"/>
            <w:r>
              <w:rPr>
                <w:rFonts w:eastAsia="Courier New"/>
              </w:rPr>
              <w:t>targetName</w:t>
            </w:r>
            <w:proofErr w:type="spellEnd"/>
            <w:r>
              <w:rPr>
                <w:rFonts w:eastAsia="Courier New"/>
              </w:rPr>
              <w:t xml:space="preserve"> defined in clause 6.2.1.3.3</w:t>
            </w:r>
          </w:p>
        </w:tc>
        <w:tc>
          <w:tcPr>
            <w:tcW w:w="834" w:type="pct"/>
          </w:tcPr>
          <w:p w14:paraId="55D539FB" w14:textId="77777777" w:rsidR="0045553D" w:rsidRPr="00506640" w:rsidRDefault="0045553D" w:rsidP="00DB5548">
            <w:pPr>
              <w:pStyle w:val="TAL"/>
              <w:keepNext w:val="0"/>
              <w:rPr>
                <w:rFonts w:eastAsia="DengXian"/>
              </w:rPr>
            </w:pPr>
            <w:r w:rsidRPr="00506640">
              <w:rPr>
                <w:rFonts w:eastAsia="DengXian"/>
              </w:rPr>
              <w:t xml:space="preserve">type: </w:t>
            </w:r>
            <w:r>
              <w:rPr>
                <w:rFonts w:eastAsia="SimSun"/>
                <w:snapToGrid w:val="0"/>
              </w:rPr>
              <w:t>String</w:t>
            </w:r>
          </w:p>
          <w:p w14:paraId="701E329D" w14:textId="77777777" w:rsidR="0045553D" w:rsidRPr="00506640" w:rsidRDefault="0045553D" w:rsidP="00DB5548">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5188A878"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2B3F21E"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C5C194D"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385DB"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3F929D93" w14:textId="77777777" w:rsidTr="00DB5548">
        <w:trPr>
          <w:jc w:val="center"/>
        </w:trPr>
        <w:tc>
          <w:tcPr>
            <w:tcW w:w="1480" w:type="pct"/>
          </w:tcPr>
          <w:p w14:paraId="297E6976" w14:textId="77777777" w:rsidR="0045553D" w:rsidRPr="00506640" w:rsidRDefault="0045553D" w:rsidP="00DB554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1A09760" w14:textId="77777777" w:rsidR="0045553D" w:rsidRPr="00506640" w:rsidRDefault="0045553D" w:rsidP="00DB554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8DC30F7" w14:textId="77777777" w:rsidR="0045553D" w:rsidRPr="00506640" w:rsidRDefault="0045553D" w:rsidP="00DB554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724F4D91" w14:textId="77777777" w:rsidR="0045553D" w:rsidRPr="00506640" w:rsidRDefault="0045553D" w:rsidP="00DB5548">
            <w:pPr>
              <w:pStyle w:val="TAL"/>
              <w:keepNext w:val="0"/>
              <w:rPr>
                <w:rFonts w:eastAsia="DengXian"/>
              </w:rPr>
            </w:pPr>
            <w:r w:rsidRPr="00506640">
              <w:rPr>
                <w:rFonts w:eastAsia="DengXian"/>
              </w:rPr>
              <w:t xml:space="preserve">multiplicity: </w:t>
            </w:r>
            <w:r>
              <w:rPr>
                <w:rFonts w:eastAsia="DengXian"/>
              </w:rPr>
              <w:t>1</w:t>
            </w:r>
          </w:p>
          <w:p w14:paraId="675FABB5" w14:textId="77777777" w:rsidR="0045553D" w:rsidRPr="00506640" w:rsidRDefault="0045553D" w:rsidP="00DB554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C4B3EA8" w14:textId="77777777" w:rsidR="0045553D" w:rsidRPr="00506640" w:rsidRDefault="0045553D" w:rsidP="00DB554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DAF8F31" w14:textId="77777777" w:rsidR="0045553D" w:rsidRPr="00506640" w:rsidRDefault="0045553D" w:rsidP="00DB554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1534AC" w14:textId="77777777" w:rsidR="0045553D" w:rsidRPr="00506640" w:rsidRDefault="0045553D" w:rsidP="00DB5548">
            <w:pPr>
              <w:pStyle w:val="TAL"/>
              <w:keepNext w:val="0"/>
              <w:rPr>
                <w:rFonts w:eastAsia="Courier New"/>
              </w:rPr>
            </w:pPr>
            <w:r w:rsidRPr="00506640">
              <w:rPr>
                <w:rFonts w:eastAsia="DengXian"/>
              </w:rPr>
              <w:t>isNullable: False</w:t>
            </w:r>
          </w:p>
        </w:tc>
      </w:tr>
      <w:tr w:rsidR="0045553D" w:rsidRPr="00506640" w14:paraId="6F2E1E31" w14:textId="77777777" w:rsidTr="00DB5548">
        <w:trPr>
          <w:jc w:val="center"/>
        </w:trPr>
        <w:tc>
          <w:tcPr>
            <w:tcW w:w="5000" w:type="pct"/>
            <w:gridSpan w:val="3"/>
          </w:tcPr>
          <w:p w14:paraId="76B3EA3D" w14:textId="77777777" w:rsidR="0045553D" w:rsidRPr="00506640" w:rsidRDefault="0045553D" w:rsidP="00DB5548">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57493DB4" w14:textId="77777777" w:rsidR="0045553D" w:rsidRDefault="0045553D" w:rsidP="0045553D"/>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7AD4" w14:textId="77777777" w:rsidR="007F6150" w:rsidRDefault="007F6150">
      <w:r>
        <w:separator/>
      </w:r>
    </w:p>
  </w:endnote>
  <w:endnote w:type="continuationSeparator" w:id="0">
    <w:p w14:paraId="29C44103" w14:textId="77777777" w:rsidR="007F6150" w:rsidRDefault="007F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4B05" w14:textId="77777777" w:rsidR="007F6150" w:rsidRDefault="007F6150">
      <w:r>
        <w:separator/>
      </w:r>
    </w:p>
  </w:footnote>
  <w:footnote w:type="continuationSeparator" w:id="0">
    <w:p w14:paraId="2DEA716B" w14:textId="77777777" w:rsidR="007F6150" w:rsidRDefault="007F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1"/>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40"/>
  </w:num>
  <w:num w:numId="16" w16cid:durableId="1204638374">
    <w:abstractNumId w:val="19"/>
  </w:num>
  <w:num w:numId="17" w16cid:durableId="1787961324">
    <w:abstractNumId w:val="43"/>
  </w:num>
  <w:num w:numId="18" w16cid:durableId="1185360072">
    <w:abstractNumId w:val="12"/>
  </w:num>
  <w:num w:numId="19" w16cid:durableId="1279684755">
    <w:abstractNumId w:val="32"/>
  </w:num>
  <w:num w:numId="20" w16cid:durableId="432435643">
    <w:abstractNumId w:val="23"/>
  </w:num>
  <w:num w:numId="21" w16cid:durableId="1680158123">
    <w:abstractNumId w:val="38"/>
  </w:num>
  <w:num w:numId="22" w16cid:durableId="667245954">
    <w:abstractNumId w:val="44"/>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5"/>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9"/>
  </w:num>
  <w:num w:numId="44" w16cid:durableId="1748460076">
    <w:abstractNumId w:val="42"/>
  </w:num>
  <w:num w:numId="45" w16cid:durableId="1887907600">
    <w:abstractNumId w:val="22"/>
  </w:num>
  <w:num w:numId="46" w16cid:durableId="153696627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2268"/>
    <w:rsid w:val="0003735B"/>
    <w:rsid w:val="000A6394"/>
    <w:rsid w:val="000B7FED"/>
    <w:rsid w:val="000C038A"/>
    <w:rsid w:val="000C6598"/>
    <w:rsid w:val="000D44B3"/>
    <w:rsid w:val="000D63B3"/>
    <w:rsid w:val="000E014D"/>
    <w:rsid w:val="000E2A0B"/>
    <w:rsid w:val="00145D43"/>
    <w:rsid w:val="00192C46"/>
    <w:rsid w:val="001A08B3"/>
    <w:rsid w:val="001A7B60"/>
    <w:rsid w:val="001B52F0"/>
    <w:rsid w:val="001B7A65"/>
    <w:rsid w:val="001E293E"/>
    <w:rsid w:val="001E41F3"/>
    <w:rsid w:val="0026004D"/>
    <w:rsid w:val="002640DD"/>
    <w:rsid w:val="00273764"/>
    <w:rsid w:val="00275D12"/>
    <w:rsid w:val="00284FEB"/>
    <w:rsid w:val="002860C4"/>
    <w:rsid w:val="002B3F89"/>
    <w:rsid w:val="002B5741"/>
    <w:rsid w:val="002E472E"/>
    <w:rsid w:val="002F5BEA"/>
    <w:rsid w:val="00305409"/>
    <w:rsid w:val="0034108E"/>
    <w:rsid w:val="003609EF"/>
    <w:rsid w:val="0036231A"/>
    <w:rsid w:val="00374DD4"/>
    <w:rsid w:val="003A49CB"/>
    <w:rsid w:val="003B35CF"/>
    <w:rsid w:val="003E1A36"/>
    <w:rsid w:val="003F38D8"/>
    <w:rsid w:val="00410371"/>
    <w:rsid w:val="004242F1"/>
    <w:rsid w:val="0045553D"/>
    <w:rsid w:val="004A52C6"/>
    <w:rsid w:val="004B75B7"/>
    <w:rsid w:val="004D1D31"/>
    <w:rsid w:val="004D5233"/>
    <w:rsid w:val="005009D9"/>
    <w:rsid w:val="0051580D"/>
    <w:rsid w:val="005257E8"/>
    <w:rsid w:val="00547111"/>
    <w:rsid w:val="00552668"/>
    <w:rsid w:val="005601C3"/>
    <w:rsid w:val="005658F2"/>
    <w:rsid w:val="00592D74"/>
    <w:rsid w:val="005D6EAF"/>
    <w:rsid w:val="005E2C44"/>
    <w:rsid w:val="00621188"/>
    <w:rsid w:val="006257ED"/>
    <w:rsid w:val="00630639"/>
    <w:rsid w:val="0065536E"/>
    <w:rsid w:val="00665C47"/>
    <w:rsid w:val="006755AA"/>
    <w:rsid w:val="0068622F"/>
    <w:rsid w:val="00695808"/>
    <w:rsid w:val="006B46FB"/>
    <w:rsid w:val="006E21FB"/>
    <w:rsid w:val="00744FB6"/>
    <w:rsid w:val="00785599"/>
    <w:rsid w:val="00792342"/>
    <w:rsid w:val="007977A8"/>
    <w:rsid w:val="007B1593"/>
    <w:rsid w:val="007B512A"/>
    <w:rsid w:val="007C2097"/>
    <w:rsid w:val="007D6A07"/>
    <w:rsid w:val="007F6150"/>
    <w:rsid w:val="007F7259"/>
    <w:rsid w:val="008040A8"/>
    <w:rsid w:val="008279FA"/>
    <w:rsid w:val="00831BEF"/>
    <w:rsid w:val="008626E7"/>
    <w:rsid w:val="00864FB4"/>
    <w:rsid w:val="00870EE7"/>
    <w:rsid w:val="00880A55"/>
    <w:rsid w:val="008863B9"/>
    <w:rsid w:val="008A45A6"/>
    <w:rsid w:val="008B12BA"/>
    <w:rsid w:val="008B7764"/>
    <w:rsid w:val="008D39FE"/>
    <w:rsid w:val="008F3789"/>
    <w:rsid w:val="008F686C"/>
    <w:rsid w:val="009148DE"/>
    <w:rsid w:val="009252B7"/>
    <w:rsid w:val="00941E30"/>
    <w:rsid w:val="009777D9"/>
    <w:rsid w:val="00991B88"/>
    <w:rsid w:val="009A5753"/>
    <w:rsid w:val="009A579D"/>
    <w:rsid w:val="009C10EC"/>
    <w:rsid w:val="009E3297"/>
    <w:rsid w:val="009F734F"/>
    <w:rsid w:val="00A1069F"/>
    <w:rsid w:val="00A246B6"/>
    <w:rsid w:val="00A47E70"/>
    <w:rsid w:val="00A50CF0"/>
    <w:rsid w:val="00A7671C"/>
    <w:rsid w:val="00AA2CBC"/>
    <w:rsid w:val="00AC5820"/>
    <w:rsid w:val="00AD1CD8"/>
    <w:rsid w:val="00AE5DD8"/>
    <w:rsid w:val="00B04A51"/>
    <w:rsid w:val="00B13F88"/>
    <w:rsid w:val="00B258BB"/>
    <w:rsid w:val="00B67B97"/>
    <w:rsid w:val="00B722D8"/>
    <w:rsid w:val="00B83A97"/>
    <w:rsid w:val="00B968C8"/>
    <w:rsid w:val="00BA3EC5"/>
    <w:rsid w:val="00BA51D9"/>
    <w:rsid w:val="00BB5DFC"/>
    <w:rsid w:val="00BD279D"/>
    <w:rsid w:val="00BD6BB8"/>
    <w:rsid w:val="00BF27A2"/>
    <w:rsid w:val="00C12D8A"/>
    <w:rsid w:val="00C61A91"/>
    <w:rsid w:val="00C66BA2"/>
    <w:rsid w:val="00C95985"/>
    <w:rsid w:val="00CC5026"/>
    <w:rsid w:val="00CC68D0"/>
    <w:rsid w:val="00CE5222"/>
    <w:rsid w:val="00CF34B5"/>
    <w:rsid w:val="00CF5C18"/>
    <w:rsid w:val="00D03F9A"/>
    <w:rsid w:val="00D06D51"/>
    <w:rsid w:val="00D10344"/>
    <w:rsid w:val="00D13E35"/>
    <w:rsid w:val="00D24543"/>
    <w:rsid w:val="00D24991"/>
    <w:rsid w:val="00D50255"/>
    <w:rsid w:val="00D66520"/>
    <w:rsid w:val="00D740E2"/>
    <w:rsid w:val="00DE34CF"/>
    <w:rsid w:val="00E054E2"/>
    <w:rsid w:val="00E13F3D"/>
    <w:rsid w:val="00E34898"/>
    <w:rsid w:val="00E56AFB"/>
    <w:rsid w:val="00EB0798"/>
    <w:rsid w:val="00EB09B7"/>
    <w:rsid w:val="00EB51A3"/>
    <w:rsid w:val="00EE7D7C"/>
    <w:rsid w:val="00F01566"/>
    <w:rsid w:val="00F25D98"/>
    <w:rsid w:val="00F300FB"/>
    <w:rsid w:val="00F53069"/>
    <w:rsid w:val="00F61845"/>
    <w:rsid w:val="00F71448"/>
    <w:rsid w:val="00FB6386"/>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qFormat/>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936D8E3B-F15F-48E8-87F6-B4E89A10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9</Pages>
  <Words>2910</Words>
  <Characters>16588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59</cp:revision>
  <cp:lastPrinted>1900-01-01T00:00:00Z</cp:lastPrinted>
  <dcterms:created xsi:type="dcterms:W3CDTF">2020-02-03T08:32:00Z</dcterms:created>
  <dcterms:modified xsi:type="dcterms:W3CDTF">2023-11-16T16:28:00Z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